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44AE5" w14:textId="7078F6E1" w:rsidR="006250CE" w:rsidRDefault="006250CE" w:rsidP="00C1427F">
      <w:pPr>
        <w:pStyle w:val="CRCoverPage"/>
        <w:tabs>
          <w:tab w:val="right" w:pos="9639"/>
        </w:tabs>
        <w:spacing w:after="0"/>
        <w:rPr>
          <w:b/>
          <w:i/>
          <w:noProof/>
          <w:sz w:val="28"/>
        </w:rPr>
      </w:pPr>
      <w:bookmarkStart w:id="0" w:name="_Hlk145491888"/>
      <w:r>
        <w:rPr>
          <w:b/>
          <w:noProof/>
          <w:sz w:val="24"/>
        </w:rPr>
        <w:t>3GPP TSG-CT WG1 Meeting #1</w:t>
      </w:r>
      <w:r w:rsidR="00E93776">
        <w:rPr>
          <w:b/>
          <w:noProof/>
          <w:sz w:val="24"/>
        </w:rPr>
        <w:t>5</w:t>
      </w:r>
      <w:r w:rsidR="0010115C">
        <w:rPr>
          <w:b/>
          <w:noProof/>
          <w:sz w:val="24"/>
        </w:rPr>
        <w:t>2</w:t>
      </w:r>
      <w:r>
        <w:rPr>
          <w:b/>
          <w:i/>
          <w:noProof/>
          <w:sz w:val="28"/>
        </w:rPr>
        <w:tab/>
      </w:r>
      <w:r>
        <w:rPr>
          <w:b/>
          <w:noProof/>
          <w:sz w:val="24"/>
        </w:rPr>
        <w:t>C1-</w:t>
      </w:r>
      <w:r w:rsidR="000930D7" w:rsidRPr="000930D7">
        <w:rPr>
          <w:b/>
          <w:bCs/>
          <w:noProof/>
          <w:sz w:val="24"/>
        </w:rPr>
        <w:t>24</w:t>
      </w:r>
      <w:r w:rsidR="00666F3D">
        <w:rPr>
          <w:b/>
          <w:bCs/>
          <w:noProof/>
          <w:sz w:val="24"/>
        </w:rPr>
        <w:t>6440</w:t>
      </w:r>
    </w:p>
    <w:p w14:paraId="41E9F91A" w14:textId="1288101E" w:rsidR="006250CE" w:rsidRDefault="0010115C" w:rsidP="006250CE">
      <w:pPr>
        <w:pStyle w:val="CRCoverPage"/>
        <w:outlineLvl w:val="0"/>
        <w:rPr>
          <w:b/>
          <w:noProof/>
          <w:sz w:val="24"/>
        </w:rPr>
      </w:pPr>
      <w:r>
        <w:rPr>
          <w:b/>
          <w:noProof/>
          <w:sz w:val="24"/>
        </w:rPr>
        <w:t>Orlando</w:t>
      </w:r>
      <w:r w:rsidR="006250CE">
        <w:rPr>
          <w:b/>
          <w:noProof/>
          <w:sz w:val="24"/>
        </w:rPr>
        <w:t xml:space="preserve">, </w:t>
      </w:r>
      <w:r>
        <w:rPr>
          <w:b/>
          <w:noProof/>
          <w:sz w:val="24"/>
        </w:rPr>
        <w:t>US</w:t>
      </w:r>
      <w:r w:rsidR="006250CE">
        <w:rPr>
          <w:b/>
          <w:noProof/>
          <w:sz w:val="24"/>
        </w:rPr>
        <w:t>, 1</w:t>
      </w:r>
      <w:r>
        <w:rPr>
          <w:b/>
          <w:noProof/>
          <w:sz w:val="24"/>
        </w:rPr>
        <w:t>8</w:t>
      </w:r>
      <w:r w:rsidR="006250CE">
        <w:rPr>
          <w:b/>
          <w:noProof/>
          <w:sz w:val="24"/>
        </w:rPr>
        <w:t>-</w:t>
      </w:r>
      <w:r>
        <w:rPr>
          <w:b/>
          <w:noProof/>
          <w:sz w:val="24"/>
        </w:rPr>
        <w:t>22</w:t>
      </w:r>
      <w:r w:rsidR="006250CE">
        <w:rPr>
          <w:b/>
          <w:noProof/>
          <w:sz w:val="24"/>
        </w:rPr>
        <w:t xml:space="preserve"> </w:t>
      </w:r>
      <w:r>
        <w:rPr>
          <w:b/>
          <w:noProof/>
          <w:sz w:val="24"/>
        </w:rPr>
        <w:t>November</w:t>
      </w:r>
      <w:r w:rsidR="006250C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778874DE" w:rsidR="001E41F3" w:rsidRPr="00472CC9" w:rsidRDefault="001D3A15" w:rsidP="00E13F3D">
            <w:pPr>
              <w:pStyle w:val="CRCoverPage"/>
              <w:spacing w:after="0"/>
              <w:jc w:val="right"/>
              <w:rPr>
                <w:b/>
                <w:sz w:val="28"/>
              </w:rPr>
            </w:pPr>
            <w:r w:rsidRPr="00472CC9">
              <w:rPr>
                <w:b/>
                <w:sz w:val="28"/>
              </w:rPr>
              <w:t>2</w:t>
            </w:r>
            <w:r w:rsidR="00322E20" w:rsidRPr="00472CC9">
              <w:rPr>
                <w:b/>
                <w:sz w:val="28"/>
              </w:rPr>
              <w:t>4.501</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748B0EC9" w:rsidR="001E41F3" w:rsidRPr="00472CC9" w:rsidRDefault="00322E20" w:rsidP="00547111">
            <w:pPr>
              <w:pStyle w:val="CRCoverPage"/>
              <w:spacing w:after="0"/>
            </w:pPr>
            <w:r w:rsidRPr="00472CC9">
              <w:rPr>
                <w:b/>
                <w:sz w:val="28"/>
              </w:rPr>
              <w:t xml:space="preserve">   </w:t>
            </w:r>
            <w:r w:rsidR="00666F3D" w:rsidRPr="00666F3D">
              <w:rPr>
                <w:b/>
                <w:sz w:val="28"/>
              </w:rPr>
              <w:t>6606</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19B09610" w:rsidR="001E41F3" w:rsidRPr="00472CC9" w:rsidRDefault="001D3A15" w:rsidP="00E13F3D">
            <w:pPr>
              <w:pStyle w:val="CRCoverPage"/>
              <w:spacing w:after="0"/>
              <w:jc w:val="center"/>
              <w:rPr>
                <w:b/>
              </w:rPr>
            </w:pPr>
            <w:r w:rsidRPr="00472CC9">
              <w:rPr>
                <w:b/>
                <w:sz w:val="28"/>
              </w:rPr>
              <w:t>-</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711CA186" w:rsidR="001E41F3" w:rsidRPr="00472CC9" w:rsidRDefault="001D3A15">
            <w:pPr>
              <w:pStyle w:val="CRCoverPage"/>
              <w:spacing w:after="0"/>
              <w:jc w:val="center"/>
              <w:rPr>
                <w:sz w:val="28"/>
              </w:rPr>
            </w:pPr>
            <w:r w:rsidRPr="00472CC9">
              <w:rPr>
                <w:b/>
                <w:sz w:val="28"/>
              </w:rPr>
              <w:t>1</w:t>
            </w:r>
            <w:r w:rsidR="007271C1">
              <w:rPr>
                <w:b/>
                <w:sz w:val="28"/>
              </w:rPr>
              <w:t>9</w:t>
            </w:r>
            <w:r w:rsidRPr="00472CC9">
              <w:rPr>
                <w:b/>
                <w:sz w:val="28"/>
              </w:rPr>
              <w:t>.</w:t>
            </w:r>
            <w:r w:rsidR="007271C1">
              <w:rPr>
                <w:b/>
                <w:sz w:val="28"/>
              </w:rPr>
              <w:t>0</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14" w:anchor="_blank" w:history="1">
              <w:r w:rsidRPr="00472CC9">
                <w:rPr>
                  <w:rStyle w:val="Hyperlink"/>
                  <w:rFonts w:cs="Arial"/>
                  <w:b/>
                  <w:i/>
                  <w:color w:val="FF0000"/>
                </w:rPr>
                <w:t>HE</w:t>
              </w:r>
              <w:bookmarkStart w:id="1" w:name="_Hlt497126619"/>
              <w:r w:rsidRPr="00472CC9">
                <w:rPr>
                  <w:rStyle w:val="Hyperlink"/>
                  <w:rFonts w:cs="Arial"/>
                  <w:b/>
                  <w:i/>
                  <w:color w:val="FF0000"/>
                </w:rPr>
                <w:t>L</w:t>
              </w:r>
              <w:bookmarkEnd w:id="1"/>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5"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3800DD" w:rsidR="00F25D98" w:rsidRPr="00472CC9" w:rsidRDefault="00616A42" w:rsidP="001E41F3">
            <w:pPr>
              <w:pStyle w:val="CRCoverPage"/>
              <w:spacing w:after="0"/>
              <w:jc w:val="center"/>
              <w:rPr>
                <w:b/>
                <w:caps/>
              </w:rPr>
            </w:pPr>
            <w:r>
              <w:rPr>
                <w:b/>
                <w:caps/>
              </w:rPr>
              <w:t>X</w:t>
            </w: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166E28" w:rsidR="00F25D98" w:rsidRPr="00472CC9" w:rsidRDefault="007746BE" w:rsidP="001E41F3">
            <w:pPr>
              <w:pStyle w:val="CRCoverPage"/>
              <w:spacing w:after="0"/>
              <w:jc w:val="center"/>
              <w:rPr>
                <w:b/>
                <w:bCs/>
                <w:caps/>
              </w:rPr>
            </w:pPr>
            <w:r>
              <w:rPr>
                <w:b/>
                <w:bCs/>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6950D5CF" w:rsidR="001E41F3" w:rsidRPr="00472CC9" w:rsidRDefault="009E6FD5">
            <w:pPr>
              <w:pStyle w:val="CRCoverPage"/>
              <w:spacing w:after="0"/>
              <w:ind w:left="100"/>
            </w:pPr>
            <w:r>
              <w:t>Alternative 1 - P</w:t>
            </w:r>
            <w:r w:rsidR="004C0462">
              <w:t xml:space="preserve">rocedures related </w:t>
            </w:r>
            <w:r w:rsidR="0044285F">
              <w:t xml:space="preserve">to </w:t>
            </w:r>
            <w:r w:rsidR="00EC7ABF">
              <w:t>un</w:t>
            </w:r>
            <w:r w:rsidR="004C0462">
              <w:t>available alternative slice</w:t>
            </w:r>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5D814399" w:rsidR="001E41F3" w:rsidRPr="00472CC9" w:rsidRDefault="001D3A15">
            <w:pPr>
              <w:pStyle w:val="CRCoverPage"/>
              <w:spacing w:after="0"/>
              <w:ind w:left="100"/>
            </w:pPr>
            <w:r w:rsidRPr="00472CC9">
              <w:t>Nokia</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5E2BF79F" w:rsidR="001E41F3" w:rsidRPr="00472CC9" w:rsidRDefault="007271C1">
            <w:pPr>
              <w:pStyle w:val="CRCoverPage"/>
              <w:spacing w:after="0"/>
              <w:ind w:left="100"/>
            </w:pPr>
            <w:r>
              <w:t>5GProtoc19</w:t>
            </w:r>
            <w:r w:rsidR="00ED7EAB">
              <w:t xml:space="preserve">, </w:t>
            </w:r>
            <w:r w:rsidR="00F85BC4">
              <w:t>eNS_Ph3</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0A9D52E1" w:rsidR="001E41F3" w:rsidRPr="00472CC9" w:rsidRDefault="001D3A15">
            <w:pPr>
              <w:pStyle w:val="CRCoverPage"/>
              <w:spacing w:after="0"/>
              <w:ind w:left="100"/>
            </w:pPr>
            <w:r w:rsidRPr="00472CC9">
              <w:t>202</w:t>
            </w:r>
            <w:r w:rsidR="00110B0F">
              <w:t>4</w:t>
            </w:r>
            <w:r w:rsidRPr="00472CC9">
              <w:t>-</w:t>
            </w:r>
            <w:r w:rsidR="007271C1">
              <w:t>1</w:t>
            </w:r>
            <w:r w:rsidR="0010115C">
              <w:t>1</w:t>
            </w:r>
            <w:r w:rsidRPr="00472CC9">
              <w:t>-</w:t>
            </w:r>
            <w:r w:rsidR="0010115C">
              <w:t>11</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1A0F763F" w:rsidR="001E41F3" w:rsidRPr="00472CC9" w:rsidRDefault="00616A42"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0F0B114E" w:rsidR="001E41F3" w:rsidRPr="00472CC9" w:rsidRDefault="001D3A15">
            <w:pPr>
              <w:pStyle w:val="CRCoverPage"/>
              <w:spacing w:after="0"/>
              <w:ind w:left="100"/>
            </w:pPr>
            <w:r w:rsidRPr="00472CC9">
              <w:t>Rel-</w:t>
            </w:r>
            <w:r w:rsidR="00B7349D" w:rsidRPr="00472CC9">
              <w:t>1</w:t>
            </w:r>
            <w:r w:rsidR="005032A0">
              <w:t>9</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r>
            <w:proofErr w:type="gramStart"/>
            <w:r w:rsidRPr="00472CC9">
              <w:rPr>
                <w:b/>
                <w:i/>
                <w:sz w:val="18"/>
              </w:rPr>
              <w:t>F</w:t>
            </w:r>
            <w:r w:rsidRPr="00472CC9">
              <w:rPr>
                <w:i/>
                <w:sz w:val="18"/>
              </w:rPr>
              <w:t xml:space="preserve">  (</w:t>
            </w:r>
            <w:proofErr w:type="gramEnd"/>
            <w:r w:rsidRPr="00472CC9">
              <w:rPr>
                <w:i/>
                <w:sz w:val="18"/>
              </w:rPr>
              <w:t>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6"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27168B63" w14:textId="77777777" w:rsidR="003542F0" w:rsidRDefault="007A5B75" w:rsidP="007A5B75">
            <w:pPr>
              <w:rPr>
                <w:rFonts w:ascii="Arial" w:hAnsi="Arial" w:cs="Arial"/>
              </w:rPr>
            </w:pPr>
            <w:r w:rsidRPr="007A5B75">
              <w:rPr>
                <w:rFonts w:ascii="Arial" w:hAnsi="Arial" w:cs="Arial"/>
              </w:rPr>
              <w:t xml:space="preserve">Based on the </w:t>
            </w:r>
            <w:r w:rsidR="003542F0">
              <w:rPr>
                <w:rFonts w:ascii="Arial" w:hAnsi="Arial" w:cs="Arial"/>
              </w:rPr>
              <w:t xml:space="preserve">possible </w:t>
            </w:r>
            <w:r w:rsidRPr="007A5B75">
              <w:rPr>
                <w:rFonts w:ascii="Arial" w:hAnsi="Arial" w:cs="Arial"/>
              </w:rPr>
              <w:t xml:space="preserve">combination of feature of network slice replacement and availability of the alternative slice, we can have the following 3 different scenarios (S1, S2, S3), where, </w:t>
            </w:r>
            <w:r w:rsidR="003542F0">
              <w:rPr>
                <w:rFonts w:ascii="Arial" w:hAnsi="Arial" w:cs="Arial"/>
              </w:rPr>
              <w:t xml:space="preserve">we have </w:t>
            </w:r>
          </w:p>
          <w:p w14:paraId="59951518" w14:textId="326F040F" w:rsidR="007A5B75" w:rsidRPr="007A5B75" w:rsidRDefault="007A5B75" w:rsidP="007A5B75">
            <w:pPr>
              <w:rPr>
                <w:rFonts w:ascii="Arial" w:hAnsi="Arial" w:cs="Arial"/>
              </w:rPr>
            </w:pPr>
            <w:r w:rsidRPr="007A5B75">
              <w:rPr>
                <w:rFonts w:ascii="Arial" w:hAnsi="Arial" w:cs="Arial"/>
              </w:rPr>
              <w:t>T</w:t>
            </w:r>
            <w:r w:rsidRPr="007A5B75">
              <w:rPr>
                <w:rFonts w:ascii="Arial" w:hAnsi="Arial" w:cs="Arial"/>
                <w:vertAlign w:val="subscript"/>
              </w:rPr>
              <w:t>rep</w:t>
            </w:r>
            <w:r w:rsidRPr="007A5B75">
              <w:rPr>
                <w:rFonts w:ascii="Arial" w:hAnsi="Arial" w:cs="Arial"/>
              </w:rPr>
              <w:t>: replacement period/congestion time of the replaced slice</w:t>
            </w:r>
            <w:r w:rsidR="003542F0">
              <w:rPr>
                <w:rFonts w:ascii="Arial" w:hAnsi="Arial" w:cs="Arial"/>
              </w:rPr>
              <w:t xml:space="preserve"> and</w:t>
            </w:r>
            <w:r w:rsidRPr="007A5B75">
              <w:rPr>
                <w:rFonts w:ascii="Arial" w:hAnsi="Arial" w:cs="Arial"/>
              </w:rPr>
              <w:t xml:space="preserve"> T</w:t>
            </w:r>
            <w:r w:rsidRPr="007A5B75">
              <w:rPr>
                <w:rFonts w:ascii="Arial" w:hAnsi="Arial" w:cs="Arial"/>
                <w:vertAlign w:val="subscript"/>
              </w:rPr>
              <w:t>alt</w:t>
            </w:r>
            <w:r w:rsidR="003542F0">
              <w:rPr>
                <w:rFonts w:ascii="Arial" w:hAnsi="Arial" w:cs="Arial"/>
                <w:vertAlign w:val="subscript"/>
              </w:rPr>
              <w:t xml:space="preserve"> </w:t>
            </w:r>
            <w:r w:rsidRPr="007A5B75">
              <w:rPr>
                <w:rFonts w:ascii="Arial" w:hAnsi="Arial" w:cs="Arial"/>
              </w:rPr>
              <w:t>= time availability of the alternative slice:</w:t>
            </w:r>
          </w:p>
          <w:p w14:paraId="475716C8" w14:textId="37684D11" w:rsidR="007A5B75" w:rsidRPr="007A5B75" w:rsidRDefault="007A5B75" w:rsidP="007A5B75">
            <w:pPr>
              <w:numPr>
                <w:ilvl w:val="0"/>
                <w:numId w:val="50"/>
              </w:numPr>
              <w:spacing w:after="120"/>
              <w:rPr>
                <w:rFonts w:ascii="Arial" w:hAnsi="Arial" w:cs="Arial"/>
              </w:rPr>
            </w:pPr>
            <w:r w:rsidRPr="007A5B75">
              <w:rPr>
                <w:rFonts w:ascii="Arial" w:hAnsi="Arial" w:cs="Arial"/>
              </w:rPr>
              <w:t xml:space="preserve">S1: Replacement period of the replaced </w:t>
            </w:r>
            <w:r w:rsidR="003542F0" w:rsidRPr="007A5B75">
              <w:rPr>
                <w:rFonts w:ascii="Arial" w:hAnsi="Arial" w:cs="Arial"/>
              </w:rPr>
              <w:t>slice and</w:t>
            </w:r>
            <w:r w:rsidRPr="007A5B75">
              <w:rPr>
                <w:rFonts w:ascii="Arial" w:hAnsi="Arial" w:cs="Arial"/>
              </w:rPr>
              <w:t xml:space="preserve"> the alternative slice have the same time duration: T</w:t>
            </w:r>
            <w:r w:rsidRPr="007A5B75">
              <w:rPr>
                <w:rFonts w:ascii="Arial" w:hAnsi="Arial" w:cs="Arial"/>
                <w:vertAlign w:val="subscript"/>
              </w:rPr>
              <w:t>rep</w:t>
            </w:r>
            <w:r w:rsidRPr="007A5B75">
              <w:rPr>
                <w:rFonts w:ascii="Arial" w:hAnsi="Arial" w:cs="Arial"/>
              </w:rPr>
              <w:t xml:space="preserve"> = T</w:t>
            </w:r>
            <w:r w:rsidRPr="007A5B75">
              <w:rPr>
                <w:rFonts w:ascii="Arial" w:hAnsi="Arial" w:cs="Arial"/>
                <w:vertAlign w:val="subscript"/>
              </w:rPr>
              <w:t>alt</w:t>
            </w:r>
          </w:p>
          <w:p w14:paraId="7311C10F" w14:textId="37614DB5" w:rsidR="007A5B75" w:rsidRPr="007A5B75" w:rsidRDefault="007A5B75" w:rsidP="007A5B75">
            <w:pPr>
              <w:numPr>
                <w:ilvl w:val="0"/>
                <w:numId w:val="50"/>
              </w:numPr>
              <w:spacing w:after="120"/>
              <w:rPr>
                <w:rFonts w:ascii="Arial" w:hAnsi="Arial" w:cs="Arial"/>
              </w:rPr>
            </w:pPr>
            <w:r w:rsidRPr="007A5B75">
              <w:rPr>
                <w:rFonts w:ascii="Arial" w:hAnsi="Arial" w:cs="Arial"/>
              </w:rPr>
              <w:t>S2: Replacement period of the replaced slice has a shorter time duration than the alternative slice duration: T</w:t>
            </w:r>
            <w:r w:rsidRPr="007A5B75">
              <w:rPr>
                <w:rFonts w:ascii="Arial" w:hAnsi="Arial" w:cs="Arial"/>
                <w:vertAlign w:val="subscript"/>
              </w:rPr>
              <w:t>rep</w:t>
            </w:r>
            <w:r w:rsidRPr="007A5B75">
              <w:rPr>
                <w:rFonts w:ascii="Arial" w:hAnsi="Arial" w:cs="Arial"/>
              </w:rPr>
              <w:t xml:space="preserve"> &lt; T</w:t>
            </w:r>
            <w:r w:rsidRPr="007A5B75">
              <w:rPr>
                <w:rFonts w:ascii="Arial" w:hAnsi="Arial" w:cs="Arial"/>
                <w:vertAlign w:val="subscript"/>
              </w:rPr>
              <w:t>alt</w:t>
            </w:r>
            <w:r w:rsidRPr="007A5B75">
              <w:rPr>
                <w:rFonts w:ascii="Arial" w:hAnsi="Arial" w:cs="Arial"/>
              </w:rPr>
              <w:t>,</w:t>
            </w:r>
          </w:p>
          <w:p w14:paraId="0B284474" w14:textId="77777777" w:rsidR="007A5B75" w:rsidRPr="007A5B75" w:rsidRDefault="007A5B75" w:rsidP="007A5B75">
            <w:pPr>
              <w:numPr>
                <w:ilvl w:val="0"/>
                <w:numId w:val="50"/>
              </w:numPr>
              <w:spacing w:after="120"/>
              <w:rPr>
                <w:rFonts w:ascii="Arial" w:hAnsi="Arial" w:cs="Arial"/>
              </w:rPr>
            </w:pPr>
            <w:r w:rsidRPr="007A5B75">
              <w:rPr>
                <w:rFonts w:ascii="Arial" w:hAnsi="Arial" w:cs="Arial"/>
              </w:rPr>
              <w:t>S3: Replacement period of the replaced slice has a longer time duration than the alternative slice duration: T</w:t>
            </w:r>
            <w:r w:rsidRPr="007A5B75">
              <w:rPr>
                <w:rFonts w:ascii="Arial" w:hAnsi="Arial" w:cs="Arial"/>
                <w:vertAlign w:val="subscript"/>
              </w:rPr>
              <w:t>rep</w:t>
            </w:r>
            <w:r w:rsidRPr="007A5B75">
              <w:rPr>
                <w:rFonts w:ascii="Arial" w:hAnsi="Arial" w:cs="Arial"/>
              </w:rPr>
              <w:t xml:space="preserve"> &gt; T</w:t>
            </w:r>
            <w:r w:rsidRPr="007A5B75">
              <w:rPr>
                <w:rFonts w:ascii="Arial" w:hAnsi="Arial" w:cs="Arial"/>
                <w:vertAlign w:val="subscript"/>
              </w:rPr>
              <w:t>alt</w:t>
            </w:r>
            <w:r w:rsidRPr="007A5B75">
              <w:rPr>
                <w:rFonts w:ascii="Arial" w:hAnsi="Arial" w:cs="Arial"/>
              </w:rPr>
              <w:t>.</w:t>
            </w:r>
          </w:p>
          <w:p w14:paraId="22D6CE1D" w14:textId="68B97C51" w:rsidR="007A5B75" w:rsidRPr="007A5B75" w:rsidRDefault="003542F0" w:rsidP="003542F0">
            <w:pPr>
              <w:spacing w:after="120"/>
              <w:rPr>
                <w:rFonts w:ascii="Arial" w:hAnsi="Arial" w:cs="Arial"/>
              </w:rPr>
            </w:pPr>
            <w:r>
              <w:rPr>
                <w:rFonts w:ascii="Arial" w:hAnsi="Arial" w:cs="Arial"/>
              </w:rPr>
              <w:t>B</w:t>
            </w:r>
            <w:r w:rsidR="007A5B75" w:rsidRPr="007A5B75">
              <w:rPr>
                <w:rFonts w:ascii="Arial" w:hAnsi="Arial" w:cs="Arial"/>
              </w:rPr>
              <w:t>oth S1 and S2 work without any addition/modification to the specifications.</w:t>
            </w:r>
          </w:p>
          <w:p w14:paraId="25ADFC50" w14:textId="0B75B9A7" w:rsidR="007A5B75" w:rsidRPr="007A5B75" w:rsidRDefault="007A5B75" w:rsidP="007A5B75">
            <w:pPr>
              <w:rPr>
                <w:rFonts w:ascii="Arial" w:hAnsi="Arial" w:cs="Arial"/>
              </w:rPr>
            </w:pPr>
            <w:r w:rsidRPr="007A5B75">
              <w:rPr>
                <w:rFonts w:ascii="Arial" w:hAnsi="Arial" w:cs="Arial"/>
                <w:u w:val="single"/>
              </w:rPr>
              <w:t>However, S3 needs changes/additions to the specification</w:t>
            </w:r>
            <w:r w:rsidRPr="007A5B75" w:rsidDel="00787113">
              <w:rPr>
                <w:rFonts w:ascii="Arial" w:hAnsi="Arial" w:cs="Arial"/>
                <w:u w:val="single"/>
              </w:rPr>
              <w:t xml:space="preserve"> </w:t>
            </w:r>
            <w:r w:rsidRPr="007A5B75">
              <w:rPr>
                <w:rFonts w:ascii="Arial" w:hAnsi="Arial" w:cs="Arial"/>
                <w:u w:val="single"/>
              </w:rPr>
              <w:t>since currently there is no</w:t>
            </w:r>
            <w:r w:rsidR="003542F0">
              <w:rPr>
                <w:rFonts w:ascii="Arial" w:hAnsi="Arial" w:cs="Arial"/>
                <w:u w:val="single"/>
              </w:rPr>
              <w:t xml:space="preserve">t specified </w:t>
            </w:r>
            <w:r w:rsidRPr="007A5B75">
              <w:rPr>
                <w:rFonts w:ascii="Arial" w:hAnsi="Arial" w:cs="Arial"/>
                <w:u w:val="single"/>
              </w:rPr>
              <w:t>behaviour</w:t>
            </w:r>
            <w:r w:rsidR="003542F0">
              <w:rPr>
                <w:rFonts w:ascii="Arial" w:hAnsi="Arial" w:cs="Arial"/>
                <w:u w:val="single"/>
              </w:rPr>
              <w:t xml:space="preserve"> for a replaced slice which is not available</w:t>
            </w:r>
            <w:r w:rsidR="008809A9">
              <w:rPr>
                <w:rFonts w:ascii="Arial" w:hAnsi="Arial" w:cs="Arial"/>
                <w:u w:val="single"/>
              </w:rPr>
              <w:t>.</w:t>
            </w:r>
          </w:p>
          <w:p w14:paraId="708AA7DE" w14:textId="2C49704E" w:rsidR="00805686" w:rsidRPr="003542F0" w:rsidRDefault="003542F0" w:rsidP="003542F0">
            <w:pPr>
              <w:spacing w:after="120"/>
              <w:rPr>
                <w:rFonts w:ascii="Arial" w:hAnsi="Arial" w:cs="Arial"/>
              </w:rPr>
            </w:pPr>
            <w:r>
              <w:rPr>
                <w:rFonts w:ascii="Arial" w:hAnsi="Arial" w:cs="Arial"/>
              </w:rPr>
              <w:t>T</w:t>
            </w:r>
            <w:r w:rsidR="007A5B75" w:rsidRPr="007A5B75">
              <w:rPr>
                <w:rFonts w:ascii="Arial" w:hAnsi="Arial" w:cs="Arial"/>
              </w:rPr>
              <w:t xml:space="preserve">he availability of the alternative slice </w:t>
            </w:r>
            <w:r>
              <w:rPr>
                <w:rFonts w:ascii="Arial" w:hAnsi="Arial" w:cs="Arial"/>
              </w:rPr>
              <w:t xml:space="preserve">might not match </w:t>
            </w:r>
            <w:r w:rsidR="007A5B75" w:rsidRPr="007A5B75">
              <w:rPr>
                <w:rFonts w:ascii="Arial" w:hAnsi="Arial" w:cs="Arial"/>
              </w:rPr>
              <w:t>the time needed to be used as replacement</w:t>
            </w:r>
            <w:r>
              <w:rPr>
                <w:rFonts w:ascii="Arial" w:hAnsi="Arial" w:cs="Arial"/>
              </w:rPr>
              <w:t xml:space="preserve"> </w:t>
            </w:r>
            <w:r w:rsidR="007A5B75" w:rsidRPr="007A5B75">
              <w:rPr>
                <w:rFonts w:ascii="Arial" w:hAnsi="Arial" w:cs="Arial"/>
              </w:rPr>
              <w:t>due to the alternative slice</w:t>
            </w:r>
            <w:r>
              <w:rPr>
                <w:rFonts w:ascii="Arial" w:hAnsi="Arial" w:cs="Arial"/>
              </w:rPr>
              <w:t>, e.g.,</w:t>
            </w:r>
            <w:r w:rsidR="007A5B75" w:rsidRPr="007A5B75">
              <w:rPr>
                <w:rFonts w:ascii="Arial" w:hAnsi="Arial" w:cs="Arial"/>
              </w:rPr>
              <w:t xml:space="preserve"> being congested itself</w:t>
            </w:r>
            <w:r>
              <w:rPr>
                <w:rFonts w:ascii="Arial" w:hAnsi="Arial" w:cs="Arial"/>
              </w:rPr>
              <w:t xml:space="preserve">. </w:t>
            </w:r>
            <w:r w:rsidRPr="007A5B75">
              <w:rPr>
                <w:rFonts w:ascii="Arial" w:hAnsi="Arial" w:cs="Arial"/>
              </w:rPr>
              <w:t xml:space="preserve">It is not possible </w:t>
            </w:r>
            <w:r>
              <w:rPr>
                <w:rFonts w:ascii="Arial" w:hAnsi="Arial" w:cs="Arial"/>
              </w:rPr>
              <w:t xml:space="preserve">that the network </w:t>
            </w:r>
            <w:r w:rsidRPr="007A5B75">
              <w:rPr>
                <w:rFonts w:ascii="Arial" w:hAnsi="Arial" w:cs="Arial"/>
              </w:rPr>
              <w:t>know</w:t>
            </w:r>
            <w:r>
              <w:rPr>
                <w:rFonts w:ascii="Arial" w:hAnsi="Arial" w:cs="Arial"/>
              </w:rPr>
              <w:t xml:space="preserve">s a priori </w:t>
            </w:r>
            <w:r w:rsidRPr="007A5B75">
              <w:rPr>
                <w:rFonts w:ascii="Arial" w:hAnsi="Arial" w:cs="Arial"/>
              </w:rPr>
              <w:t xml:space="preserve">the time availability </w:t>
            </w:r>
            <w:r>
              <w:rPr>
                <w:rFonts w:ascii="Arial" w:hAnsi="Arial" w:cs="Arial"/>
              </w:rPr>
              <w:t xml:space="preserve">of </w:t>
            </w:r>
            <w:r w:rsidRPr="007A5B75">
              <w:rPr>
                <w:rFonts w:ascii="Arial" w:hAnsi="Arial" w:cs="Arial"/>
              </w:rPr>
              <w:t xml:space="preserve">the alternative slice </w:t>
            </w:r>
            <w:r>
              <w:rPr>
                <w:rFonts w:ascii="Arial" w:hAnsi="Arial" w:cs="Arial"/>
              </w:rPr>
              <w:t xml:space="preserve">since it is possible that it </w:t>
            </w:r>
            <w:r w:rsidRPr="007A5B75">
              <w:rPr>
                <w:rFonts w:ascii="Arial" w:hAnsi="Arial" w:cs="Arial"/>
              </w:rPr>
              <w:t xml:space="preserve">becomes congested during the network slice replacement operation. </w:t>
            </w:r>
            <w:r>
              <w:rPr>
                <w:rFonts w:ascii="Arial" w:hAnsi="Arial" w:cs="Arial"/>
              </w:rPr>
              <w:t xml:space="preserve"> </w:t>
            </w:r>
            <w:r w:rsidR="007A5B75" w:rsidRPr="007A5B75">
              <w:rPr>
                <w:rFonts w:ascii="Arial" w:hAnsi="Arial" w:cs="Arial"/>
              </w:rPr>
              <w:t xml:space="preserve">In this case, the </w:t>
            </w:r>
            <w:r>
              <w:rPr>
                <w:rFonts w:ascii="Arial" w:hAnsi="Arial" w:cs="Arial"/>
              </w:rPr>
              <w:t xml:space="preserve">UE will be </w:t>
            </w:r>
            <w:r w:rsidR="007A5B75" w:rsidRPr="007A5B75">
              <w:rPr>
                <w:rFonts w:ascii="Arial" w:hAnsi="Arial" w:cs="Arial"/>
              </w:rPr>
              <w:t>without an available slice within the network slice procedure thus requiring a certain action</w:t>
            </w:r>
            <w:r>
              <w:rPr>
                <w:rFonts w:ascii="Arial" w:hAnsi="Arial" w:cs="Arial"/>
              </w:rPr>
              <w:t xml:space="preserve"> which is currently missing in the specification</w:t>
            </w:r>
            <w:r w:rsidR="007A5B75" w:rsidRPr="007A5B75">
              <w:rPr>
                <w:rFonts w:ascii="Arial" w:hAnsi="Arial" w:cs="Arial"/>
              </w:rPr>
              <w:t>.</w:t>
            </w: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46E17D83" w14:textId="06AAEB72" w:rsidR="003542F0" w:rsidRDefault="003542F0" w:rsidP="003542F0">
            <w:pPr>
              <w:pStyle w:val="CRCoverPage"/>
              <w:numPr>
                <w:ilvl w:val="0"/>
                <w:numId w:val="50"/>
              </w:numPr>
              <w:spacing w:after="0"/>
            </w:pPr>
            <w:r>
              <w:t xml:space="preserve">Definition of the standard (currently missing in the specification) procedure/behaviour when the alternative slice is not </w:t>
            </w:r>
            <w:r w:rsidR="003F3F19">
              <w:t>available,</w:t>
            </w:r>
            <w:r w:rsidR="008809A9">
              <w:t xml:space="preserve"> and the replaced slice still needs to be replaced by an alternative</w:t>
            </w:r>
            <w:r>
              <w:t>.</w:t>
            </w:r>
          </w:p>
          <w:p w14:paraId="4291DE8A" w14:textId="7EE589B9" w:rsidR="00516259" w:rsidRDefault="00516259" w:rsidP="00516259">
            <w:pPr>
              <w:pStyle w:val="CRCoverPage"/>
              <w:numPr>
                <w:ilvl w:val="0"/>
                <w:numId w:val="50"/>
              </w:numPr>
              <w:spacing w:after="0"/>
            </w:pPr>
            <w:r>
              <w:lastRenderedPageBreak/>
              <w:t>Creation of a new Extended Alternative NSSAI IE, where more than one alternative slice can be mapped to a replaced slice for the UE, which is currently limited to 1:1 mapping.</w:t>
            </w:r>
          </w:p>
          <w:p w14:paraId="71131D1C" w14:textId="2A0CAF24" w:rsidR="00516259" w:rsidRDefault="00516259" w:rsidP="00516259">
            <w:pPr>
              <w:pStyle w:val="CRCoverPage"/>
              <w:numPr>
                <w:ilvl w:val="0"/>
                <w:numId w:val="50"/>
              </w:numPr>
              <w:spacing w:after="0"/>
            </w:pPr>
            <w:r>
              <w:t>Extension of the PDU Session Modification Command to enable seamless PDU session modification between several alternative slices mapped to the same replaced slice.</w:t>
            </w:r>
          </w:p>
          <w:p w14:paraId="31C656EC" w14:textId="7EE1E08C" w:rsidR="0025424C" w:rsidRPr="00472CC9" w:rsidRDefault="00516259" w:rsidP="00511794">
            <w:pPr>
              <w:pStyle w:val="CRCoverPage"/>
              <w:numPr>
                <w:ilvl w:val="0"/>
                <w:numId w:val="51"/>
              </w:numPr>
              <w:spacing w:after="0"/>
            </w:pPr>
            <w:r>
              <w:t>Update to alternative slice(s) list by replacing the non-available alternative slice with available alternative slice.</w:t>
            </w:r>
            <w:r w:rsidR="0025424C">
              <w:t xml:space="preserve"> </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4CD1A" w:rsidR="00616A42" w:rsidRPr="007A5B75" w:rsidRDefault="007A5B75" w:rsidP="00F873B7">
            <w:pPr>
              <w:pStyle w:val="CRCoverPage"/>
              <w:spacing w:after="0"/>
            </w:pPr>
            <w:r>
              <w:t xml:space="preserve">As highlighted in the reason for change, </w:t>
            </w:r>
            <w:r w:rsidRPr="007A5B75">
              <w:t xml:space="preserve">if the </w:t>
            </w:r>
            <w:r w:rsidR="003542F0">
              <w:t>availability time</w:t>
            </w:r>
            <w:r w:rsidRPr="007A5B75">
              <w:t xml:space="preserve"> of the alternative slice is </w:t>
            </w:r>
            <w:r w:rsidR="003542F0">
              <w:t>shorter</w:t>
            </w:r>
            <w:r w:rsidRPr="007A5B75">
              <w:t xml:space="preserve"> than that of</w:t>
            </w:r>
            <w:r w:rsidR="003542F0">
              <w:t xml:space="preserve"> needed to be used as replacement</w:t>
            </w:r>
            <w:r w:rsidRPr="007A5B75">
              <w:t>, the</w:t>
            </w:r>
            <w:r w:rsidR="003542F0">
              <w:t>re is a missing behaviour where a slice is not available at the UE to be used for replacement creating a loss in the service and impacting the performance.</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11AB22AC" w:rsidR="001E41F3" w:rsidRPr="00472CC9" w:rsidRDefault="00C239CB">
            <w:pPr>
              <w:pStyle w:val="CRCoverPage"/>
              <w:spacing w:after="0"/>
              <w:ind w:left="100"/>
            </w:pPr>
            <w:r>
              <w:t xml:space="preserve">4.6.2.7, 4.6.3.4, 5.4.4.2, 5.4.4.3, 6.3.2.1, 6.3.2.2, 6.3.2.3, 8.2.19, 8.3.9, </w:t>
            </w:r>
            <w:r w:rsidR="00EF683A">
              <w:t>9.11.3.</w:t>
            </w:r>
            <w:r>
              <w:t>x</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4B2A8D5C"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CC9" w:rsidRDefault="008863B9">
            <w:pPr>
              <w:pStyle w:val="CRCoverPage"/>
              <w:tabs>
                <w:tab w:val="right" w:pos="2184"/>
              </w:tabs>
              <w:spacing w:after="0"/>
              <w:rPr>
                <w:b/>
                <w:i/>
              </w:rPr>
            </w:pPr>
            <w:r w:rsidRPr="00472C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rsidSect="002E2E7F">
          <w:headerReference w:type="even" r:id="rId17"/>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73F86C8D" w14:textId="77777777" w:rsidR="007271C1" w:rsidRPr="007F2770" w:rsidRDefault="007271C1" w:rsidP="007271C1">
      <w:pPr>
        <w:pStyle w:val="Heading4"/>
      </w:pPr>
      <w:bookmarkStart w:id="2" w:name="_Toc178425356"/>
      <w:bookmarkStart w:id="3" w:name="_Toc171625135"/>
      <w:bookmarkStart w:id="4" w:name="_Toc20233015"/>
      <w:bookmarkStart w:id="5" w:name="_Toc27747124"/>
      <w:bookmarkStart w:id="6" w:name="_Toc36213314"/>
      <w:bookmarkStart w:id="7" w:name="_Toc36657491"/>
      <w:bookmarkStart w:id="8" w:name="_Toc45287161"/>
      <w:bookmarkStart w:id="9" w:name="_Toc51948434"/>
      <w:bookmarkStart w:id="10" w:name="_Toc51949526"/>
      <w:bookmarkStart w:id="11" w:name="_Toc162971754"/>
      <w:r w:rsidRPr="007F2770">
        <w:t>4.6.2.7</w:t>
      </w:r>
      <w:r w:rsidRPr="007F2770">
        <w:tab/>
        <w:t xml:space="preserve">Mobility </w:t>
      </w:r>
      <w:proofErr w:type="gramStart"/>
      <w:r w:rsidRPr="007F2770">
        <w:t>management based</w:t>
      </w:r>
      <w:proofErr w:type="gramEnd"/>
      <w:r w:rsidRPr="007F2770">
        <w:t xml:space="preserve"> network slice replacement</w:t>
      </w:r>
      <w:bookmarkEnd w:id="2"/>
    </w:p>
    <w:p w14:paraId="1C69496C" w14:textId="77777777" w:rsidR="007271C1" w:rsidRDefault="007271C1" w:rsidP="007271C1">
      <w:r w:rsidRPr="00292949">
        <w:t xml:space="preserve">The support for </w:t>
      </w:r>
      <w:r>
        <w:t>network slice replacement</w:t>
      </w:r>
      <w:r w:rsidRPr="00292949">
        <w:t xml:space="preserve"> by a UE or </w:t>
      </w:r>
      <w:r>
        <w:t>network</w:t>
      </w:r>
      <w:r w:rsidRPr="00292949">
        <w:t xml:space="preserve"> is optional.</w:t>
      </w:r>
      <w:r>
        <w:t xml:space="preserve"> </w:t>
      </w:r>
      <w:r w:rsidRPr="007F2770">
        <w:t>If the UE and network support network slice replacement, and the AMF determines that an S-NSSAI included in the allowed NSSAI needs to be replaced with an alternative S-NSSAI, the AMF provides</w:t>
      </w:r>
      <w:r>
        <w:t>:</w:t>
      </w:r>
    </w:p>
    <w:p w14:paraId="0E3272CE" w14:textId="77777777" w:rsidR="007271C1" w:rsidRDefault="007271C1" w:rsidP="007271C1">
      <w:pPr>
        <w:pStyle w:val="B1"/>
      </w:pPr>
      <w:r>
        <w:t>a)</w:t>
      </w:r>
      <w:r>
        <w:tab/>
      </w:r>
      <w:r w:rsidRPr="007F2770">
        <w:t>the alternative S-NSSAI in the allowed NSSAI</w:t>
      </w:r>
      <w:r>
        <w:t>,</w:t>
      </w:r>
      <w:r w:rsidRPr="007F2770">
        <w:t xml:space="preserve"> if not included </w:t>
      </w:r>
      <w:proofErr w:type="gramStart"/>
      <w:r w:rsidRPr="007F2770">
        <w:t>yet</w:t>
      </w:r>
      <w:r>
        <w:t>;</w:t>
      </w:r>
      <w:proofErr w:type="gramEnd"/>
    </w:p>
    <w:p w14:paraId="406AEFA6" w14:textId="77777777" w:rsidR="007271C1" w:rsidRDefault="007271C1" w:rsidP="007271C1">
      <w:pPr>
        <w:pStyle w:val="B1"/>
      </w:pPr>
      <w:r>
        <w:t>b)</w:t>
      </w:r>
      <w:r>
        <w:tab/>
        <w:t xml:space="preserve">the alternative S-NSSAI </w:t>
      </w:r>
      <w:r w:rsidRPr="007F2770">
        <w:t>in the configured NSSAI</w:t>
      </w:r>
      <w:r>
        <w:t>,</w:t>
      </w:r>
      <w:r w:rsidRPr="007F2770">
        <w:t xml:space="preserve"> if not included </w:t>
      </w:r>
      <w:proofErr w:type="gramStart"/>
      <w:r w:rsidRPr="007F2770">
        <w:t>yet</w:t>
      </w:r>
      <w:r>
        <w:t>;</w:t>
      </w:r>
      <w:proofErr w:type="gramEnd"/>
    </w:p>
    <w:p w14:paraId="61789097" w14:textId="77777777" w:rsidR="007271C1" w:rsidRDefault="007271C1" w:rsidP="007271C1">
      <w:pPr>
        <w:pStyle w:val="B1"/>
      </w:pPr>
      <w:r>
        <w:t>c)</w:t>
      </w:r>
      <w:r>
        <w:tab/>
        <w:t>the alternative S-NSSAI in the NSAG information, if not included yet and the UE supports NSAG;</w:t>
      </w:r>
      <w:r w:rsidRPr="007F2770">
        <w:t xml:space="preserve"> and</w:t>
      </w:r>
    </w:p>
    <w:p w14:paraId="694FD029" w14:textId="77777777" w:rsidR="007271C1" w:rsidRDefault="007271C1" w:rsidP="007271C1">
      <w:pPr>
        <w:pStyle w:val="B1"/>
      </w:pPr>
      <w:r>
        <w:t>d)</w:t>
      </w:r>
      <w:r>
        <w:tab/>
      </w:r>
      <w:r w:rsidRPr="007F2770">
        <w:t xml:space="preserve">the </w:t>
      </w:r>
      <w:r>
        <w:t>alternative NSSAI including the</w:t>
      </w:r>
      <w:r w:rsidRPr="007F2770">
        <w:t xml:space="preserve"> mapping information between the S-NSSAI to be replaced and the </w:t>
      </w:r>
      <w:r>
        <w:t>corresponding</w:t>
      </w:r>
      <w:r w:rsidRPr="007F2770">
        <w:t xml:space="preserve"> alternative S-NSSAI</w:t>
      </w:r>
      <w:r>
        <w:t>,</w:t>
      </w:r>
    </w:p>
    <w:p w14:paraId="35F1B6E5" w14:textId="77777777" w:rsidR="007271C1" w:rsidRPr="007F2770" w:rsidRDefault="007271C1" w:rsidP="007271C1">
      <w:r w:rsidRPr="007F2770">
        <w:t>to the UE</w:t>
      </w:r>
      <w:r>
        <w:t>,</w:t>
      </w:r>
      <w:r w:rsidRPr="007F2770">
        <w:t xml:space="preserve"> during </w:t>
      </w:r>
      <w:r>
        <w:t xml:space="preserve">the generic </w:t>
      </w:r>
      <w:r w:rsidRPr="007F2770">
        <w:t xml:space="preserve">UE configuration update procedure </w:t>
      </w:r>
      <w:r>
        <w:t>or during the registration procedure</w:t>
      </w:r>
      <w:r w:rsidRPr="007F2770">
        <w:t xml:space="preserve"> as follows:</w:t>
      </w:r>
    </w:p>
    <w:p w14:paraId="15024EA7" w14:textId="77777777" w:rsidR="007271C1" w:rsidRDefault="007271C1" w:rsidP="007271C1">
      <w:pPr>
        <w:pStyle w:val="B1"/>
      </w:pPr>
      <w:r w:rsidRPr="007F2770">
        <w:t>a)</w:t>
      </w:r>
      <w:r w:rsidRPr="007F2770">
        <w:tab/>
        <w:t>for non-roaming UE, the AMF provides the mapping information between the S-NSSAI included in the allowed NSSAI and the alternative S-NSSAI to the UE;</w:t>
      </w:r>
      <w:r>
        <w:t xml:space="preserve"> or</w:t>
      </w:r>
    </w:p>
    <w:p w14:paraId="14901FE2" w14:textId="77777777" w:rsidR="007271C1" w:rsidRPr="00495EC6" w:rsidRDefault="007271C1" w:rsidP="007271C1">
      <w:pPr>
        <w:pStyle w:val="NO"/>
        <w:rPr>
          <w:lang w:val="en-US"/>
        </w:rPr>
      </w:pPr>
      <w:r w:rsidRPr="007F2770">
        <w:rPr>
          <w:lang w:val="en-US"/>
        </w:rPr>
        <w:t>NOTE</w:t>
      </w:r>
      <w:r w:rsidRPr="007F2770">
        <w:t> </w:t>
      </w:r>
      <w:r>
        <w:t>1</w:t>
      </w:r>
      <w:r w:rsidRPr="007F2770">
        <w:rPr>
          <w:lang w:val="en-US"/>
        </w:rPr>
        <w:t>:</w:t>
      </w:r>
      <w:r w:rsidRPr="007F2770">
        <w:rPr>
          <w:lang w:val="en-US"/>
        </w:rPr>
        <w:tab/>
      </w:r>
      <w:r>
        <w:rPr>
          <w:lang w:val="en-US"/>
        </w:rPr>
        <w:t>In non-roaming scenarios,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p>
    <w:p w14:paraId="7823D1F4" w14:textId="77777777" w:rsidR="007271C1" w:rsidRPr="007F2770" w:rsidRDefault="007271C1" w:rsidP="007271C1">
      <w:pPr>
        <w:pStyle w:val="B1"/>
      </w:pPr>
      <w:r w:rsidRPr="007F2770">
        <w:t>b)</w:t>
      </w:r>
      <w:r w:rsidRPr="007F2770">
        <w:tab/>
        <w:t>for roaming UE:</w:t>
      </w:r>
    </w:p>
    <w:p w14:paraId="113A67F8" w14:textId="77777777" w:rsidR="007271C1" w:rsidRDefault="007271C1" w:rsidP="007271C1">
      <w:pPr>
        <w:pStyle w:val="B2"/>
        <w:rPr>
          <w:lang w:eastAsia="zh-CN"/>
        </w:rPr>
      </w:pPr>
      <w:r>
        <w:rPr>
          <w:lang w:eastAsia="zh-CN"/>
        </w:rPr>
        <w:t>1)</w:t>
      </w:r>
      <w:r>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08B33EFB" w14:textId="77777777" w:rsidR="007271C1" w:rsidRDefault="007271C1" w:rsidP="007271C1">
      <w:pPr>
        <w:pStyle w:val="B2"/>
        <w:rPr>
          <w:lang w:eastAsia="zh-CN"/>
        </w:rPr>
      </w:pPr>
      <w:r>
        <w:rPr>
          <w:lang w:eastAsia="zh-CN"/>
        </w:rPr>
        <w:t>2)</w:t>
      </w:r>
      <w:r>
        <w:rPr>
          <w:lang w:eastAsia="zh-CN"/>
        </w:rPr>
        <w:tab/>
        <w:t>if the S-NSSAI included in the mapped S-NSSAI(s) for the allowed NSSAI needs to be replaced (i.e., the S-NSSAI to be replaced is part of the HPLMN S-NSSAIs), the AMF provides the mapping information between the S-NSSAI to be replaced and the alternative S-NSSAI to the UE.</w:t>
      </w:r>
    </w:p>
    <w:p w14:paraId="5F83EB43" w14:textId="77777777" w:rsidR="007271C1" w:rsidRDefault="007271C1" w:rsidP="007271C1">
      <w:pPr>
        <w:pStyle w:val="NO"/>
        <w:rPr>
          <w:lang w:val="en-US"/>
        </w:rPr>
      </w:pPr>
      <w:r w:rsidRPr="007F2770">
        <w:rPr>
          <w:lang w:val="en-US"/>
        </w:rPr>
        <w:t>NOTE</w:t>
      </w:r>
      <w:r w:rsidRPr="007F2770">
        <w:t> </w:t>
      </w:r>
      <w:r>
        <w:t>1A</w:t>
      </w:r>
      <w:r w:rsidRPr="007F2770">
        <w:rPr>
          <w:lang w:val="en-US"/>
        </w:rPr>
        <w:t>:</w:t>
      </w:r>
      <w:r w:rsidRPr="007F2770">
        <w:rPr>
          <w:lang w:val="en-US"/>
        </w:rPr>
        <w:tab/>
      </w:r>
      <w:r>
        <w:rPr>
          <w:lang w:val="en-US"/>
        </w:rPr>
        <w:t>In roaming scenarios, t</w:t>
      </w:r>
      <w:r w:rsidRPr="007F2770">
        <w:rPr>
          <w:lang w:val="en-US"/>
        </w:rPr>
        <w:t>he alternative S-NSSAI</w:t>
      </w:r>
      <w:r>
        <w:rPr>
          <w:lang w:val="en-US"/>
        </w:rPr>
        <w:t>, being</w:t>
      </w:r>
      <w:r w:rsidRPr="007F2770">
        <w:rPr>
          <w:lang w:val="en-US"/>
        </w:rPr>
        <w:t xml:space="preserve">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62E55F80" w14:textId="77777777" w:rsidR="007271C1" w:rsidRDefault="007271C1" w:rsidP="007271C1">
      <w:pPr>
        <w:pStyle w:val="NO"/>
        <w:rPr>
          <w:lang w:val="en-US"/>
        </w:rPr>
      </w:pPr>
      <w:r w:rsidRPr="007F2770">
        <w:rPr>
          <w:lang w:val="en-US"/>
        </w:rPr>
        <w:t>NOTE</w:t>
      </w:r>
      <w:r w:rsidRPr="007F2770">
        <w:t> </w:t>
      </w:r>
      <w:r>
        <w:t>2</w:t>
      </w:r>
      <w:r w:rsidRPr="007F2770">
        <w:rPr>
          <w:lang w:val="en-US"/>
        </w:rPr>
        <w:t>:</w:t>
      </w:r>
      <w:r w:rsidRPr="007F2770">
        <w:rPr>
          <w:lang w:val="en-US"/>
        </w:rPr>
        <w:tab/>
      </w:r>
      <w:r>
        <w:rPr>
          <w:lang w:val="en-US"/>
        </w:rPr>
        <w:t>It is up to AMF local policy to determine when to provide the mapping information between the S-NSSAI to be replaced and the alternative S-NSSAI to the UE,</w:t>
      </w:r>
      <w:r w:rsidRPr="0025315E">
        <w:rPr>
          <w:lang w:val="en-US"/>
        </w:rPr>
        <w:t xml:space="preserve"> </w:t>
      </w:r>
      <w:r>
        <w:rPr>
          <w:lang w:val="en-US"/>
        </w:rPr>
        <w:t>which can be either when the alternative S-NSSAI is available and there is no established PDU session associated with the S-NSSAI to be replaced, or when the UE has established the first PDU session associated with the S-NSSAI to be replaced.</w:t>
      </w:r>
    </w:p>
    <w:p w14:paraId="148D9C80" w14:textId="77777777" w:rsidR="007271C1" w:rsidRDefault="007271C1" w:rsidP="007271C1">
      <w:pPr>
        <w:rPr>
          <w:lang w:val="en-US"/>
        </w:rPr>
      </w:pPr>
      <w:r w:rsidRPr="003B26CB">
        <w:rPr>
          <w:rFonts w:eastAsiaTheme="minorEastAsia"/>
        </w:rPr>
        <w:t>If the requested NSSAI contains alternative S-NSSAI(s) that are not subscribed S-NSSAI(s), the AMF shall verify the alternative S-NSSAI(s) based on the stored alternative NSSAI.</w:t>
      </w:r>
    </w:p>
    <w:p w14:paraId="17B99CAA" w14:textId="77777777" w:rsidR="007271C1" w:rsidRDefault="007271C1" w:rsidP="007271C1">
      <w:pPr>
        <w:rPr>
          <w:lang w:val="en-US"/>
        </w:rPr>
      </w:pPr>
      <w:r>
        <w:rPr>
          <w:lang w:eastAsia="zh-CN"/>
        </w:rPr>
        <w:t xml:space="preserve">If the alternative S-NSSAI is subject to NSSAA, the alternative S-NSSAI provided by AMF shall be part of </w:t>
      </w:r>
      <w:r w:rsidRPr="007F2770">
        <w:rPr>
          <w:lang w:val="en-US"/>
        </w:rPr>
        <w:t>the subscribed S-NSSAI(s) in the UE subscription</w:t>
      </w:r>
      <w:r>
        <w:rPr>
          <w:lang w:val="en-US"/>
        </w:rPr>
        <w:t xml:space="preserve">. The AMF shall perform NSSAA procedure for such alternative S-NSSAI and perform network slice replacement as specified above after the </w:t>
      </w:r>
      <w:r w:rsidRPr="00A158F5">
        <w:rPr>
          <w:lang w:val="en-US"/>
        </w:rPr>
        <w:t xml:space="preserve">NSSAA procedure </w:t>
      </w:r>
      <w:r>
        <w:rPr>
          <w:lang w:val="en-US"/>
        </w:rPr>
        <w:t xml:space="preserve">for the alternative S-NSSAI </w:t>
      </w:r>
      <w:r w:rsidRPr="00A158F5">
        <w:rPr>
          <w:lang w:val="en-US"/>
        </w:rPr>
        <w:t>is completed as success</w:t>
      </w:r>
      <w:r>
        <w:rPr>
          <w:lang w:val="en-US"/>
        </w:rPr>
        <w:t>.</w:t>
      </w:r>
    </w:p>
    <w:p w14:paraId="46BBE825" w14:textId="77777777" w:rsidR="007271C1" w:rsidRPr="00467D8C" w:rsidRDefault="007271C1" w:rsidP="007271C1">
      <w:pPr>
        <w:rPr>
          <w:lang w:eastAsia="zh-CN"/>
        </w:rPr>
      </w:pPr>
      <w:r>
        <w:rPr>
          <w:lang w:val="en-US"/>
        </w:rPr>
        <w:t>If re-NSSAA</w:t>
      </w:r>
      <w:r w:rsidRPr="00AE2639">
        <w:rPr>
          <w:lang w:val="en-US"/>
        </w:rPr>
        <w:t xml:space="preserve"> procedure</w:t>
      </w:r>
      <w:r>
        <w:rPr>
          <w:lang w:val="en-US"/>
        </w:rPr>
        <w:t xml:space="preserve"> is ongoing for the S-NSSAI to be replaced, the AMF shall continue with the re-NSSAA </w:t>
      </w:r>
      <w:r w:rsidRPr="00AE2639">
        <w:rPr>
          <w:lang w:val="en-US"/>
        </w:rPr>
        <w:t>procedure</w:t>
      </w:r>
      <w:r>
        <w:rPr>
          <w:lang w:val="en-US"/>
        </w:rPr>
        <w:t xml:space="preserve"> and perform network slice replacement as specified above after the re-NSSAA</w:t>
      </w:r>
      <w:r w:rsidRPr="00AE2639">
        <w:rPr>
          <w:lang w:val="en-US"/>
        </w:rPr>
        <w:t xml:space="preserve"> procedure</w:t>
      </w:r>
      <w:r>
        <w:rPr>
          <w:lang w:val="en-US"/>
        </w:rPr>
        <w:t xml:space="preserve"> for the S-NSSAI to be replaced is completed as success.</w:t>
      </w:r>
    </w:p>
    <w:p w14:paraId="31C5AABC" w14:textId="77777777" w:rsidR="007271C1" w:rsidRPr="007F2770" w:rsidRDefault="007271C1" w:rsidP="007271C1">
      <w:pPr>
        <w:pStyle w:val="NO"/>
        <w:rPr>
          <w:noProof/>
        </w:rPr>
      </w:pPr>
      <w:r w:rsidRPr="006D2B75">
        <w:rPr>
          <w:lang w:val="en-US"/>
        </w:rPr>
        <w:t>NOTE</w:t>
      </w:r>
      <w:r w:rsidRPr="006D2B75">
        <w:t> </w:t>
      </w:r>
      <w:r>
        <w:t>2A</w:t>
      </w:r>
      <w:r w:rsidRPr="006D2B75">
        <w:rPr>
          <w:lang w:val="en-US"/>
        </w:rPr>
        <w:t>:</w:t>
      </w:r>
      <w:r w:rsidRPr="006D2B75">
        <w:rPr>
          <w:lang w:val="en-US"/>
        </w:rPr>
        <w:tab/>
      </w:r>
      <w:r>
        <w:rPr>
          <w:lang w:val="en-US"/>
        </w:rPr>
        <w:t xml:space="preserve">When configuring </w:t>
      </w:r>
      <w:r w:rsidRPr="006D2B75">
        <w:t>the alternative S-NSSAI</w:t>
      </w:r>
      <w:r>
        <w:t>,</w:t>
      </w:r>
      <w:r w:rsidRPr="006D2B75">
        <w:t xml:space="preserve"> </w:t>
      </w:r>
      <w:r>
        <w:t xml:space="preserve">the maximum number of S-NSSAIs defined for </w:t>
      </w:r>
      <w:r w:rsidRPr="006D2B75">
        <w:t>the</w:t>
      </w:r>
      <w:r>
        <w:t xml:space="preserve"> </w:t>
      </w:r>
      <w:r w:rsidRPr="00DB42F6">
        <w:t>allowed NSSAI and configured NSSAI</w:t>
      </w:r>
      <w:r>
        <w:t xml:space="preserve"> </w:t>
      </w:r>
      <w:r w:rsidRPr="00DB42F6">
        <w:t>in subclause</w:t>
      </w:r>
      <w:r w:rsidRPr="006D2B75">
        <w:t> </w:t>
      </w:r>
      <w:r w:rsidRPr="00DB42F6">
        <w:t>4.6.2.2</w:t>
      </w:r>
      <w:r>
        <w:t xml:space="preserve"> are applicable.</w:t>
      </w:r>
    </w:p>
    <w:p w14:paraId="0733B93B" w14:textId="77777777" w:rsidR="007271C1" w:rsidRPr="007F2770" w:rsidRDefault="007271C1" w:rsidP="007271C1">
      <w:r>
        <w:t>If the AMF determines that the replaced S-NSSAI is available again, the AMF provides the updated alternative NSSAI excluding the replaced S-NSSAI and the corresponding alternative S-NSSAI to the UE during the UE configuration update procedure or during the registration procedure.</w:t>
      </w:r>
    </w:p>
    <w:p w14:paraId="6655B21F" w14:textId="77777777" w:rsidR="007271C1" w:rsidRDefault="007271C1" w:rsidP="007271C1">
      <w:r>
        <w:t xml:space="preserve">If all the replaced S-NSSAI(s) in alternative NSSAI are available again, the AMF provides the alternative NSSAI with </w:t>
      </w:r>
      <w:r w:rsidRPr="007F2770">
        <w:t>Length of Alternative NSSAI contents</w:t>
      </w:r>
      <w:r>
        <w:t xml:space="preserve"> set to 0 in the UE configuration update procedure or registration procedure.</w:t>
      </w:r>
    </w:p>
    <w:p w14:paraId="009F371E" w14:textId="77777777" w:rsidR="007271C1" w:rsidRDefault="007271C1" w:rsidP="007271C1">
      <w:pPr>
        <w:pStyle w:val="NO"/>
        <w:rPr>
          <w:lang w:val="en-US"/>
        </w:rPr>
      </w:pPr>
      <w:r w:rsidRPr="007F2770">
        <w:rPr>
          <w:lang w:val="en-US"/>
        </w:rPr>
        <w:lastRenderedPageBreak/>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NS-AoS of the alternative S-NSSAI is the same as or larger than the NS-AoS of the S-NSSAI to be replaced.</w:t>
      </w:r>
    </w:p>
    <w:p w14:paraId="771223EE" w14:textId="77777777" w:rsidR="007271C1" w:rsidRDefault="007271C1" w:rsidP="007271C1">
      <w:pPr>
        <w:rPr>
          <w:lang w:eastAsia="ko-KR"/>
        </w:rPr>
      </w:pPr>
      <w:r>
        <w:rPr>
          <w:lang w:eastAsia="ko-KR"/>
        </w:rPr>
        <w:t>If the UE is in a cell outside the NS-AoS of the replaced S-NSSAI but within the NS-AoS of the alternative S-NSSAI, the AMF provides the updated allowed NSSAI and partially allowed NSSAI excluding the replaced S-NSSAI</w:t>
      </w:r>
      <w:r w:rsidRPr="00A2622F">
        <w:rPr>
          <w:lang w:eastAsia="ko-KR"/>
        </w:rPr>
        <w:t xml:space="preserve">, if included, </w:t>
      </w:r>
      <w:r>
        <w:rPr>
          <w:lang w:eastAsia="ko-KR"/>
        </w:rPr>
        <w:t>in the allowed NSSAI or partially allowed NSSAI during the UE configuration update procedure or during the registration procedure.</w:t>
      </w:r>
    </w:p>
    <w:p w14:paraId="0DF95DD9" w14:textId="77777777" w:rsidR="007271C1" w:rsidRDefault="007271C1" w:rsidP="007271C1">
      <w:pPr>
        <w:rPr>
          <w:lang w:val="en-US"/>
        </w:rPr>
      </w:pPr>
      <w:r>
        <w:rPr>
          <w:lang w:val="en-US"/>
        </w:rPr>
        <w:t>I</w:t>
      </w:r>
      <w:r w:rsidRPr="003234CC">
        <w:rPr>
          <w:lang w:val="en-US"/>
        </w:rPr>
        <w:t>f</w:t>
      </w:r>
      <w:r w:rsidRPr="00D34E8F">
        <w:rPr>
          <w:lang w:val="en-US"/>
        </w:rPr>
        <w:t xml:space="preserve"> </w:t>
      </w:r>
      <w:r w:rsidRPr="00B2102B">
        <w:rPr>
          <w:lang w:val="en-US"/>
        </w:rPr>
        <w:t>the alternative S-NSSAI is not part of the subscribed S-NSSAI(s)</w:t>
      </w:r>
      <w:r>
        <w:rPr>
          <w:lang w:val="en-US"/>
        </w:rPr>
        <w:t>, and:</w:t>
      </w:r>
    </w:p>
    <w:p w14:paraId="3291FA91" w14:textId="77777777" w:rsidR="007271C1" w:rsidRDefault="007271C1" w:rsidP="007271C1">
      <w:pPr>
        <w:pStyle w:val="B1"/>
        <w:rPr>
          <w:lang w:val="en-US"/>
        </w:rPr>
      </w:pPr>
      <w:r>
        <w:rPr>
          <w:lang w:val="en-US"/>
        </w:rPr>
        <w:t>a)</w:t>
      </w:r>
      <w:r>
        <w:rPr>
          <w:lang w:val="en-US"/>
        </w:rPr>
        <w:tab/>
      </w:r>
      <w:r w:rsidRPr="003234CC">
        <w:rPr>
          <w:lang w:val="en-US"/>
        </w:rPr>
        <w:t>the replaced S-NSSAI is removed from the allowed NSSAI or the partially allowed NSSAI</w:t>
      </w:r>
      <w:r>
        <w:rPr>
          <w:lang w:val="en-US"/>
        </w:rPr>
        <w:t>;</w:t>
      </w:r>
      <w:r w:rsidRPr="003234CC">
        <w:rPr>
          <w:lang w:val="en-US"/>
        </w:rPr>
        <w:t xml:space="preserve"> </w:t>
      </w:r>
      <w:r>
        <w:rPr>
          <w:lang w:val="en-US"/>
        </w:rPr>
        <w:t>or</w:t>
      </w:r>
    </w:p>
    <w:p w14:paraId="25465103" w14:textId="77777777" w:rsidR="007271C1" w:rsidRDefault="007271C1" w:rsidP="007271C1">
      <w:pPr>
        <w:pStyle w:val="B1"/>
        <w:rPr>
          <w:lang w:val="en-US"/>
        </w:rPr>
      </w:pPr>
      <w:r>
        <w:rPr>
          <w:lang w:val="en-US"/>
        </w:rPr>
        <w:t>b)</w:t>
      </w:r>
      <w:r>
        <w:rPr>
          <w:lang w:val="en-US"/>
        </w:rPr>
        <w:tab/>
      </w:r>
      <w:r w:rsidRPr="00B2102B">
        <w:rPr>
          <w:lang w:val="en-US"/>
        </w:rPr>
        <w:t>the replaced S-NSSAI is available</w:t>
      </w:r>
      <w:r>
        <w:rPr>
          <w:lang w:val="en-US"/>
        </w:rPr>
        <w:t xml:space="preserve"> again</w:t>
      </w:r>
      <w:r w:rsidRPr="00B2102B">
        <w:rPr>
          <w:lang w:val="en-US"/>
        </w:rPr>
        <w:t>,</w:t>
      </w:r>
    </w:p>
    <w:p w14:paraId="159EACBF" w14:textId="77777777" w:rsidR="007271C1" w:rsidRPr="005B1B70" w:rsidRDefault="007271C1" w:rsidP="007271C1">
      <w:pPr>
        <w:rPr>
          <w:lang w:val="en-US"/>
        </w:rPr>
      </w:pPr>
      <w:r>
        <w:rPr>
          <w:lang w:val="en-US"/>
        </w:rPr>
        <w:t>then</w:t>
      </w:r>
      <w:r w:rsidRPr="00B2102B">
        <w:rPr>
          <w:lang w:val="en-US"/>
        </w:rPr>
        <w:t xml:space="preserve"> the AMF shall provide updated allowed NSSAI or partially allowed NSSAI excluding the alternative S-NSSAI to the UE during the UE configuration update procedure or during the registration procedure.</w:t>
      </w:r>
      <w:r>
        <w:rPr>
          <w:lang w:val="en-US"/>
        </w:rPr>
        <w:t xml:space="preserve"> For case a), the AMF may also provide</w:t>
      </w:r>
      <w:r w:rsidRPr="00E472B1">
        <w:rPr>
          <w:lang w:val="en-US"/>
        </w:rPr>
        <w:t xml:space="preserve"> updated configured NSSAI </w:t>
      </w:r>
      <w:r w:rsidRPr="00B2102B">
        <w:rPr>
          <w:lang w:val="en-US"/>
        </w:rPr>
        <w:t>excluding the alternative S-NSSAI</w:t>
      </w:r>
      <w:r>
        <w:rPr>
          <w:lang w:val="en-US"/>
        </w:rPr>
        <w:t xml:space="preserve"> to the UE </w:t>
      </w:r>
      <w:r w:rsidRPr="00B2102B">
        <w:rPr>
          <w:lang w:val="en-US"/>
        </w:rPr>
        <w:t>during the UE configuration update procedure or during the registration procedure</w:t>
      </w:r>
      <w:r>
        <w:rPr>
          <w:lang w:val="en-US"/>
        </w:rPr>
        <w:t>. For case b), the AMF shall also provide</w:t>
      </w:r>
      <w:r w:rsidRPr="00E472B1">
        <w:rPr>
          <w:lang w:val="en-US"/>
        </w:rPr>
        <w:t xml:space="preserve"> updated configured NSSAI </w:t>
      </w:r>
      <w:r w:rsidRPr="00B2102B">
        <w:rPr>
          <w:lang w:val="en-US"/>
        </w:rPr>
        <w:t>excluding the alternative S-NSSAI</w:t>
      </w:r>
      <w:r>
        <w:rPr>
          <w:lang w:val="en-US"/>
        </w:rPr>
        <w:t xml:space="preserve"> to the UE </w:t>
      </w:r>
      <w:r w:rsidRPr="00B2102B">
        <w:rPr>
          <w:lang w:val="en-US"/>
        </w:rPr>
        <w:t>during the UE configuration update procedure or during the registration procedure</w:t>
      </w:r>
      <w:r>
        <w:rPr>
          <w:lang w:val="en-US"/>
        </w:rPr>
        <w:t>.</w:t>
      </w:r>
    </w:p>
    <w:p w14:paraId="0355C7E6" w14:textId="77777777" w:rsidR="007271C1" w:rsidRPr="00495EC6" w:rsidRDefault="007271C1" w:rsidP="007271C1">
      <w:pPr>
        <w:rPr>
          <w:lang w:val="en-US"/>
        </w:rPr>
      </w:pPr>
      <w:r>
        <w:rPr>
          <w:lang w:val="en-US"/>
        </w:rPr>
        <w:t>Based on SMF local configuration</w:t>
      </w:r>
      <w:r w:rsidRPr="00D6704B">
        <w:rPr>
          <w:lang w:val="en-US"/>
        </w:rPr>
        <w:t xml:space="preserve">, if the replaced S-NSSAI is subject to NSAC or the alternative S-NSSAI is subject to NSAC or both, the SMF </w:t>
      </w:r>
      <w:r>
        <w:rPr>
          <w:lang w:val="en-US"/>
        </w:rPr>
        <w:t>may perform</w:t>
      </w:r>
      <w:r w:rsidRPr="00D6704B">
        <w:rPr>
          <w:lang w:val="en-US"/>
        </w:rPr>
        <w:t xml:space="preserve"> NSAC for the replaced S-NSSAI or the alternative S-NSSAI or both.</w:t>
      </w:r>
    </w:p>
    <w:p w14:paraId="67CBEB62" w14:textId="14ECABFE" w:rsidR="00954889" w:rsidRDefault="00954889" w:rsidP="00954889">
      <w:pPr>
        <w:rPr>
          <w:lang w:val="en-US"/>
        </w:rPr>
      </w:pPr>
      <w:ins w:id="12" w:author="Author">
        <w:r>
          <w:rPr>
            <w:lang w:val="en-US"/>
          </w:rPr>
          <w:t>If the AMF determines that the alternative S-NSSAI currently in use for network slice replacement is not available and the replaced S-NSSAI still needs to be replaced, the AMF provides to the UE updated alternative S-NSSAI(s) during the UE configuration procedure or during the registration procedure.</w:t>
        </w:r>
      </w:ins>
    </w:p>
    <w:p w14:paraId="0D7CE355" w14:textId="7496A732" w:rsidR="00954889" w:rsidRPr="00954889" w:rsidRDefault="00954889" w:rsidP="009548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60ECCE25" w14:textId="77777777" w:rsidR="00A27683" w:rsidRPr="007F2770" w:rsidRDefault="00A27683" w:rsidP="00A27683">
      <w:pPr>
        <w:pStyle w:val="Heading4"/>
      </w:pPr>
      <w:bookmarkStart w:id="13" w:name="_Toc178425366"/>
      <w:r w:rsidRPr="007F2770">
        <w:t>4.6.3.4</w:t>
      </w:r>
      <w:r w:rsidRPr="007F2770">
        <w:tab/>
        <w:t xml:space="preserve">Session </w:t>
      </w:r>
      <w:proofErr w:type="gramStart"/>
      <w:r w:rsidRPr="007F2770">
        <w:t>management based</w:t>
      </w:r>
      <w:proofErr w:type="gramEnd"/>
      <w:r w:rsidRPr="007F2770">
        <w:t xml:space="preserve"> network slice replacement</w:t>
      </w:r>
      <w:bookmarkEnd w:id="13"/>
    </w:p>
    <w:p w14:paraId="77AD5D98" w14:textId="77777777" w:rsidR="00A27683" w:rsidRPr="007F2770" w:rsidRDefault="00A27683" w:rsidP="00A27683">
      <w:r w:rsidRPr="007F2770">
        <w:t>If:</w:t>
      </w:r>
    </w:p>
    <w:p w14:paraId="50EC8F99" w14:textId="77777777" w:rsidR="00A27683" w:rsidRPr="007F2770" w:rsidRDefault="00A27683" w:rsidP="00A27683">
      <w:pPr>
        <w:pStyle w:val="B1"/>
      </w:pPr>
      <w:r w:rsidRPr="007F2770">
        <w:t>a)</w:t>
      </w:r>
      <w:r w:rsidRPr="007F2770">
        <w:tab/>
        <w:t xml:space="preserve">the UE and network support network slice </w:t>
      </w:r>
      <w:proofErr w:type="gramStart"/>
      <w:r w:rsidRPr="007F2770">
        <w:t>replacement;</w:t>
      </w:r>
      <w:proofErr w:type="gramEnd"/>
    </w:p>
    <w:p w14:paraId="1E4DB255" w14:textId="77777777" w:rsidR="00A27683" w:rsidRPr="007F2770" w:rsidRDefault="00A27683" w:rsidP="00A27683">
      <w:pPr>
        <w:pStyle w:val="B1"/>
      </w:pPr>
      <w:r w:rsidRPr="007F2770">
        <w:t>b)</w:t>
      </w:r>
      <w:r w:rsidRPr="007F2770">
        <w:tab/>
        <w:t>the UE is provided with the mapping information between the S-NSSAI to be replaced and the alternative S-NSSAI; and</w:t>
      </w:r>
    </w:p>
    <w:p w14:paraId="25BF20E0" w14:textId="77777777" w:rsidR="00A27683" w:rsidRPr="007F2770" w:rsidRDefault="00A27683" w:rsidP="00A27683">
      <w:pPr>
        <w:pStyle w:val="B1"/>
      </w:pPr>
      <w:r w:rsidRPr="007F2770">
        <w:t>c)</w:t>
      </w:r>
      <w:r w:rsidRPr="007F2770">
        <w:tab/>
        <w:t>the UE decides to establish a new PDU session with the S-NSSAI to be replaced,</w:t>
      </w:r>
    </w:p>
    <w:p w14:paraId="305CFB7B" w14:textId="77777777" w:rsidR="00A27683" w:rsidRDefault="00A27683" w:rsidP="00A27683">
      <w:r w:rsidRPr="007F2770">
        <w:t>the UE provides both the S-NSSAI to be replaced and the alternative S-NSSAI during PDU session establishment procedure.</w:t>
      </w:r>
      <w:r>
        <w:t xml:space="preserve"> If the timer T3584 or timer T3585 is running for the S-NSSAI to be replaced, the UE should not stop the timer during PDU session establishment procedure.</w:t>
      </w:r>
      <w:r w:rsidRPr="007F2770">
        <w:t xml:space="preserv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w:t>
      </w:r>
      <w:r>
        <w:t xml:space="preserve"> </w:t>
      </w:r>
      <w:r w:rsidRPr="007F2770">
        <w:t>message.</w:t>
      </w:r>
      <w:r w:rsidRPr="00DA5A7E">
        <w:t xml:space="preserve"> </w:t>
      </w:r>
      <w:r w:rsidRPr="00FD1C4A">
        <w:t xml:space="preserve">The S-NSSAI for the established PDU session </w:t>
      </w:r>
      <w:r>
        <w:t>is</w:t>
      </w:r>
      <w:r w:rsidRPr="00FD1C4A">
        <w:t xml:space="preserve"> the S-NSSAI to be replaced and the alternative S-NSSAI on the UE side</w:t>
      </w:r>
      <w:r>
        <w:t>.</w:t>
      </w:r>
    </w:p>
    <w:p w14:paraId="7A2869CF" w14:textId="77777777" w:rsidR="00A27683" w:rsidRPr="007F2770" w:rsidRDefault="00A27683" w:rsidP="00A27683">
      <w:r>
        <w:t xml:space="preserve">If the UE is provided with the mapping of the VPLMN S-NSSAI to a VPLMN alternative S-NSSAI, the UE provides both the VPLMN alternative S-NSSAI and the VPLMN S-NSSAI </w:t>
      </w:r>
      <w:r w:rsidRPr="007F2770">
        <w:t>during PDU session establishment procedure</w:t>
      </w:r>
      <w:r>
        <w:t>. The AMF sends both VPLMN alternative S-NSSAI and V</w:t>
      </w:r>
      <w:r w:rsidRPr="006B595C">
        <w:t>PLMN S-NSSAI to the SMF.</w:t>
      </w:r>
      <w:r>
        <w:t xml:space="preserve"> If the UE is provided with the mapping of the HPLMN S-NSSAI to an HPLMN Alternative S-NSSAI, the UE provides both the HPLMN alternative S-NSSAI and the HPLMN S-NSSAI </w:t>
      </w:r>
      <w:r w:rsidRPr="007F2770">
        <w:t>during PDU session establishment procedure</w:t>
      </w:r>
      <w:r>
        <w:t xml:space="preserv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7B701904" w14:textId="77777777" w:rsidR="00A27683" w:rsidRDefault="00A27683" w:rsidP="00A27683">
      <w:pPr>
        <w:rPr>
          <w:lang w:eastAsia="zh-CN"/>
        </w:rPr>
      </w:pPr>
      <w:r>
        <w:rPr>
          <w:lang w:eastAsia="zh-CN"/>
        </w:rPr>
        <w:t>If the SMF receives from the AMF an alternative S-NSSAI for the existing PDU session and:</w:t>
      </w:r>
    </w:p>
    <w:p w14:paraId="167CA12C" w14:textId="77777777" w:rsidR="00A27683" w:rsidRDefault="00A27683" w:rsidP="00A27683">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w:t>
      </w:r>
      <w:r>
        <w:rPr>
          <w:lang w:eastAsia="zh-CN"/>
        </w:rPr>
        <w:t>, the SMF sends the alternative S-NSSAI to the UE during network-requested PDU session modification procedure; or</w:t>
      </w:r>
    </w:p>
    <w:p w14:paraId="463FCC0E" w14:textId="77777777" w:rsidR="00A27683" w:rsidRDefault="00A27683" w:rsidP="00A27683">
      <w:pPr>
        <w:pStyle w:val="B1"/>
        <w:rPr>
          <w:lang w:eastAsia="zh-CN"/>
        </w:rPr>
      </w:pPr>
      <w:r>
        <w:rPr>
          <w:lang w:eastAsia="zh-CN"/>
        </w:rPr>
        <w:t>b)</w:t>
      </w:r>
      <w:r>
        <w:rPr>
          <w:lang w:eastAsia="zh-CN"/>
        </w:rPr>
        <w:tab/>
        <w:t>if the SMF decides to re-activate the existing PDU session and:</w:t>
      </w:r>
    </w:p>
    <w:p w14:paraId="18842256" w14:textId="77777777" w:rsidR="00A27683" w:rsidRDefault="00A27683" w:rsidP="00A27683">
      <w:pPr>
        <w:pStyle w:val="B2"/>
        <w:rPr>
          <w:lang w:eastAsia="zh-CN"/>
        </w:rPr>
      </w:pPr>
      <w:r>
        <w:rPr>
          <w:lang w:eastAsia="zh-CN"/>
        </w:rPr>
        <w:lastRenderedPageBreak/>
        <w:t>1)</w:t>
      </w:r>
      <w:r>
        <w:rPr>
          <w:lang w:eastAsia="zh-CN"/>
        </w:rPr>
        <w:tab/>
        <w:t>if the SSC mode of the PDU session is SSC mode 3, the SMF initiates PDU session modification procedure to trigger PDU session reactivation by the UE; or</w:t>
      </w:r>
    </w:p>
    <w:p w14:paraId="2025EA47" w14:textId="77777777" w:rsidR="00A27683" w:rsidRDefault="00A27683" w:rsidP="00A27683">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69995FA3" w14:textId="77777777" w:rsidR="00A27683" w:rsidRDefault="00A27683" w:rsidP="00A27683">
      <w:pPr>
        <w:rPr>
          <w:lang w:eastAsia="zh-CN"/>
        </w:rPr>
      </w:pPr>
      <w:r w:rsidRPr="002164C9">
        <w:rPr>
          <w:lang w:eastAsia="zh-CN"/>
        </w:rPr>
        <w:t>Wh</w:t>
      </w:r>
      <w:r>
        <w:rPr>
          <w:lang w:eastAsia="zh-CN"/>
        </w:rPr>
        <w:t xml:space="preserve">en the replaced S-NSSAI </w:t>
      </w:r>
      <w:r w:rsidRPr="002164C9">
        <w:rPr>
          <w:lang w:eastAsia="zh-CN"/>
        </w:rPr>
        <w:t xml:space="preserve">becomes available again, </w:t>
      </w:r>
      <w:r>
        <w:rPr>
          <w:lang w:eastAsia="zh-CN"/>
        </w:rPr>
        <w:t>i</w:t>
      </w:r>
      <w:r w:rsidRPr="002164C9">
        <w:rPr>
          <w:lang w:eastAsia="zh-CN"/>
        </w:rPr>
        <w:t xml:space="preserve">f the SMF receives from the AMF </w:t>
      </w:r>
      <w:r>
        <w:rPr>
          <w:lang w:eastAsia="zh-CN"/>
        </w:rPr>
        <w:t xml:space="preserve">the replaced </w:t>
      </w:r>
      <w:r w:rsidRPr="002164C9">
        <w:rPr>
          <w:lang w:eastAsia="zh-CN"/>
        </w:rPr>
        <w:t>S-NSSAI</w:t>
      </w:r>
      <w:r>
        <w:rPr>
          <w:lang w:eastAsia="zh-CN"/>
        </w:rPr>
        <w:t xml:space="preserve"> </w:t>
      </w:r>
      <w:r w:rsidRPr="002164C9">
        <w:rPr>
          <w:lang w:eastAsia="zh-CN"/>
        </w:rPr>
        <w:t>for the existing PDU session and:</w:t>
      </w:r>
    </w:p>
    <w:p w14:paraId="3BF6D2BF" w14:textId="77777777" w:rsidR="00A27683" w:rsidRDefault="00A27683" w:rsidP="00A27683">
      <w:pPr>
        <w:pStyle w:val="B1"/>
        <w:rPr>
          <w:lang w:eastAsia="zh-CN"/>
        </w:rPr>
      </w:pPr>
      <w:r>
        <w:rPr>
          <w:lang w:eastAsia="zh-CN"/>
        </w:rPr>
        <w:t>a)</w:t>
      </w:r>
      <w:r>
        <w:rPr>
          <w:lang w:eastAsia="zh-CN"/>
        </w:rPr>
        <w:tab/>
        <w:t>i</w:t>
      </w:r>
      <w:r w:rsidRPr="002164C9">
        <w:rPr>
          <w:lang w:eastAsia="zh-CN"/>
        </w:rPr>
        <w:t>f the SMF decides to retain the existing PDU session</w:t>
      </w:r>
      <w:r>
        <w:rPr>
          <w:lang w:eastAsia="zh-CN"/>
        </w:rPr>
        <w:t xml:space="preserve"> (i.e. the SMF can serve the replaced S-NSSAI)</w:t>
      </w:r>
      <w:r w:rsidRPr="002164C9">
        <w:rPr>
          <w:lang w:eastAsia="zh-CN"/>
        </w:rPr>
        <w:t xml:space="preserve">, the SMF </w:t>
      </w:r>
      <w:r>
        <w:rPr>
          <w:lang w:eastAsia="zh-CN"/>
        </w:rPr>
        <w:t xml:space="preserve">sends the replaced S-NSSAI </w:t>
      </w:r>
      <w:r w:rsidRPr="002164C9">
        <w:rPr>
          <w:lang w:eastAsia="zh-CN"/>
        </w:rPr>
        <w:t>to the UE during network-requested PDU session modification procedure; or</w:t>
      </w:r>
    </w:p>
    <w:p w14:paraId="06FFBDC3" w14:textId="77777777" w:rsidR="00A27683" w:rsidRDefault="00A27683" w:rsidP="00A27683">
      <w:pPr>
        <w:pStyle w:val="B1"/>
        <w:rPr>
          <w:lang w:eastAsia="zh-CN"/>
        </w:rPr>
      </w:pPr>
      <w:r>
        <w:rPr>
          <w:lang w:eastAsia="zh-CN"/>
        </w:rPr>
        <w:t>b)</w:t>
      </w:r>
      <w:r>
        <w:rPr>
          <w:lang w:eastAsia="zh-CN"/>
        </w:rPr>
        <w:tab/>
        <w:t>if the SMF decides to re-activate the existing PDU session and:</w:t>
      </w:r>
    </w:p>
    <w:p w14:paraId="1C1F832F" w14:textId="77777777" w:rsidR="00A27683" w:rsidRDefault="00A27683" w:rsidP="00A27683">
      <w:pPr>
        <w:pStyle w:val="B2"/>
        <w:rPr>
          <w:lang w:eastAsia="zh-CN"/>
        </w:rPr>
      </w:pPr>
      <w:r>
        <w:rPr>
          <w:lang w:eastAsia="zh-CN"/>
        </w:rPr>
        <w:t>1)</w:t>
      </w:r>
      <w:r>
        <w:rPr>
          <w:lang w:eastAsia="zh-CN"/>
        </w:rPr>
        <w:tab/>
        <w:t>i</w:t>
      </w:r>
      <w:r w:rsidRPr="002164C9">
        <w:rPr>
          <w:lang w:eastAsia="zh-CN"/>
        </w:rPr>
        <w:t xml:space="preserve">f the SSC mode of PDU session is SSC mode 3, the SMF sends the </w:t>
      </w:r>
      <w:r>
        <w:rPr>
          <w:lang w:eastAsia="zh-CN"/>
        </w:rPr>
        <w:t xml:space="preserve">replaced </w:t>
      </w:r>
      <w:r w:rsidRPr="002164C9">
        <w:rPr>
          <w:lang w:eastAsia="zh-CN"/>
        </w:rPr>
        <w:t>S-NSSAI to the UE during PDU session modification procedure to trigger PDU session reactivation by the UE</w:t>
      </w:r>
      <w:r>
        <w:rPr>
          <w:lang w:eastAsia="zh-CN"/>
        </w:rPr>
        <w:t>; or</w:t>
      </w:r>
    </w:p>
    <w:p w14:paraId="7FF87564" w14:textId="77777777" w:rsidR="00A27683" w:rsidRPr="003B26CB" w:rsidRDefault="00A27683" w:rsidP="00A27683">
      <w:pPr>
        <w:pStyle w:val="B2"/>
        <w:rPr>
          <w:rFonts w:eastAsia="SimSun"/>
          <w:lang w:eastAsia="zh-CN"/>
        </w:rPr>
      </w:pPr>
      <w:r>
        <w:rPr>
          <w:lang w:eastAsia="zh-CN"/>
        </w:rPr>
        <w:t>2)</w:t>
      </w:r>
      <w:r>
        <w:rPr>
          <w:lang w:eastAsia="zh-CN"/>
        </w:rPr>
        <w:tab/>
        <w:t>i</w:t>
      </w:r>
      <w:r w:rsidRPr="002164C9">
        <w:rPr>
          <w:lang w:eastAsia="zh-CN"/>
        </w:rPr>
        <w:t xml:space="preserve">f the SSC mode of the PDU session is SSC mode 1 or SSC mode 2, the SMF </w:t>
      </w:r>
      <w:r>
        <w:rPr>
          <w:lang w:eastAsia="zh-CN"/>
        </w:rPr>
        <w:t xml:space="preserve">sends the replaced S-NSSAI </w:t>
      </w:r>
      <w:r w:rsidRPr="002164C9">
        <w:rPr>
          <w:lang w:eastAsia="zh-CN"/>
        </w:rPr>
        <w:t>to the UE during PDU session release procedure to trigger PDU session reactivation by the UE;</w:t>
      </w:r>
      <w:r>
        <w:rPr>
          <w:lang w:eastAsia="zh-CN"/>
        </w:rPr>
        <w:t xml:space="preserve"> and the UE provides the replaced S-NSSAI during PDU establishment procedure. </w:t>
      </w:r>
    </w:p>
    <w:p w14:paraId="79BC7CEE" w14:textId="77777777" w:rsidR="00A27683" w:rsidRPr="007F2770" w:rsidRDefault="00A27683" w:rsidP="00A27683">
      <w:r>
        <w:t>If the timer T3584 or timer T3585 is running for the replaced S-NSSAI and the replaced S-NSSAI in alternative NSSAI is available and the AMF provides the updated allowed NSSAI and configured NSSAI to the UE, the UE should stop the timer.</w:t>
      </w:r>
    </w:p>
    <w:p w14:paraId="26B4D54B" w14:textId="376EDBFF" w:rsidR="00DE54BD" w:rsidRDefault="00DE54BD" w:rsidP="00DE54BD">
      <w:pPr>
        <w:pStyle w:val="B2"/>
        <w:ind w:left="0" w:firstLine="0"/>
        <w:rPr>
          <w:ins w:id="14" w:author="Author"/>
          <w:lang w:eastAsia="zh-CN"/>
        </w:rPr>
      </w:pPr>
      <w:ins w:id="15" w:author="Author">
        <w:r>
          <w:rPr>
            <w:lang w:eastAsia="zh-CN"/>
          </w:rPr>
          <w:t>When the alternative S-NSSAI becomes unavailable during network slice replacement, if the SMF receives from the AMF the additional alternative S-NSSAI for the existing PDU session and:</w:t>
        </w:r>
      </w:ins>
    </w:p>
    <w:p w14:paraId="0267613C" w14:textId="6CBAC285" w:rsidR="00DE54BD" w:rsidRDefault="00DE54BD" w:rsidP="00DE54BD">
      <w:pPr>
        <w:pStyle w:val="B1"/>
        <w:rPr>
          <w:ins w:id="16" w:author="Author"/>
          <w:lang w:eastAsia="zh-CN"/>
        </w:rPr>
      </w:pPr>
      <w:ins w:id="17" w:author="Author">
        <w:r>
          <w:rPr>
            <w:lang w:eastAsia="zh-CN"/>
          </w:rPr>
          <w:t>a)</w:t>
        </w:r>
        <w:r>
          <w:rPr>
            <w:lang w:eastAsia="zh-CN"/>
          </w:rPr>
          <w:tab/>
          <w:t xml:space="preserve">if the SMF decides to retain the existing PDU session (i.e. the SMF can serve the </w:t>
        </w:r>
        <w:r w:rsidR="00E26B34">
          <w:rPr>
            <w:lang w:eastAsia="zh-CN"/>
          </w:rPr>
          <w:t>additional alternative</w:t>
        </w:r>
        <w:r>
          <w:rPr>
            <w:lang w:eastAsia="zh-CN"/>
          </w:rPr>
          <w:t xml:space="preserve"> S-NSSAI), the SMF sends the additional alternative S-NSSAI to the UE during network-requested PDU session modification procedure; or</w:t>
        </w:r>
      </w:ins>
    </w:p>
    <w:p w14:paraId="5309FD1C" w14:textId="77777777" w:rsidR="00DE54BD" w:rsidRDefault="00DE54BD" w:rsidP="00DE54BD">
      <w:pPr>
        <w:pStyle w:val="B1"/>
        <w:rPr>
          <w:ins w:id="18" w:author="Author"/>
          <w:lang w:eastAsia="zh-CN"/>
        </w:rPr>
      </w:pPr>
      <w:ins w:id="19" w:author="Author">
        <w:r>
          <w:rPr>
            <w:lang w:eastAsia="zh-CN"/>
          </w:rPr>
          <w:t>b)</w:t>
        </w:r>
        <w:r>
          <w:rPr>
            <w:lang w:eastAsia="zh-CN"/>
          </w:rPr>
          <w:tab/>
          <w:t>if the SMF decides to re-activate the existing PDU session and:</w:t>
        </w:r>
      </w:ins>
    </w:p>
    <w:p w14:paraId="3689593D" w14:textId="7E755CB2" w:rsidR="00DE54BD" w:rsidRDefault="00DE54BD" w:rsidP="00DE54BD">
      <w:pPr>
        <w:pStyle w:val="B2"/>
        <w:rPr>
          <w:lang w:eastAsia="zh-CN"/>
        </w:rPr>
      </w:pPr>
      <w:ins w:id="20" w:author="Author">
        <w:r>
          <w:rPr>
            <w:lang w:eastAsia="zh-CN"/>
          </w:rPr>
          <w:t>1)</w:t>
        </w:r>
        <w:r>
          <w:rPr>
            <w:lang w:eastAsia="zh-CN"/>
          </w:rPr>
          <w:tab/>
          <w:t xml:space="preserve">if the SSC mode of PDU session is SSC mode 3, the SMF sends the additional alternative S-NSSAI to the UE during PDU session modification procedure to trigger PDU session reactivation by the </w:t>
        </w:r>
        <w:proofErr w:type="gramStart"/>
        <w:r>
          <w:rPr>
            <w:lang w:eastAsia="zh-CN"/>
          </w:rPr>
          <w:t>UE;</w:t>
        </w:r>
      </w:ins>
      <w:proofErr w:type="gramEnd"/>
    </w:p>
    <w:p w14:paraId="19992BA1" w14:textId="324DBA7B" w:rsidR="00954889" w:rsidRPr="00954889" w:rsidDel="00954889" w:rsidRDefault="00954889" w:rsidP="00954889">
      <w:pPr>
        <w:pBdr>
          <w:top w:val="single" w:sz="4" w:space="1" w:color="auto"/>
          <w:left w:val="single" w:sz="4" w:space="4" w:color="auto"/>
          <w:bottom w:val="single" w:sz="4" w:space="1" w:color="auto"/>
          <w:right w:val="single" w:sz="4" w:space="4" w:color="auto"/>
        </w:pBdr>
        <w:jc w:val="center"/>
        <w:rPr>
          <w:del w:id="21" w:author="Autho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029DBC20" w14:textId="77777777" w:rsidR="00B95D4C" w:rsidRPr="007F2770" w:rsidRDefault="00B95D4C" w:rsidP="00B95D4C">
      <w:pPr>
        <w:pStyle w:val="Heading4"/>
      </w:pPr>
      <w:bookmarkStart w:id="22" w:name="_Toc20232646"/>
      <w:bookmarkStart w:id="23" w:name="_Toc27746739"/>
      <w:bookmarkStart w:id="24" w:name="_Toc36212921"/>
      <w:bookmarkStart w:id="25" w:name="_Toc36657098"/>
      <w:bookmarkStart w:id="26" w:name="_Toc45286762"/>
      <w:bookmarkStart w:id="27" w:name="_Toc51948031"/>
      <w:bookmarkStart w:id="28" w:name="_Toc51949123"/>
      <w:bookmarkStart w:id="29" w:name="_Toc178425592"/>
      <w:r w:rsidRPr="007F2770">
        <w:t>5.4.4.2</w:t>
      </w:r>
      <w:r w:rsidRPr="007F2770">
        <w:tab/>
        <w:t>Generic UE configuration update procedure initiated by the network</w:t>
      </w:r>
      <w:bookmarkEnd w:id="22"/>
      <w:bookmarkEnd w:id="23"/>
      <w:bookmarkEnd w:id="24"/>
      <w:bookmarkEnd w:id="25"/>
      <w:bookmarkEnd w:id="26"/>
      <w:bookmarkEnd w:id="27"/>
      <w:bookmarkEnd w:id="28"/>
      <w:bookmarkEnd w:id="29"/>
    </w:p>
    <w:p w14:paraId="7846DC68" w14:textId="77777777" w:rsidR="00B95D4C" w:rsidRPr="007F2770" w:rsidRDefault="00B95D4C" w:rsidP="00B95D4C">
      <w:r w:rsidRPr="007F2770">
        <w:t>The AMF shall initiate the generic UE configuration update procedure by sending the CONFIGURATION UPDATE COMMAND message to the UE.</w:t>
      </w:r>
    </w:p>
    <w:p w14:paraId="5182783F" w14:textId="77777777" w:rsidR="00B95D4C" w:rsidRPr="007F2770" w:rsidRDefault="00B95D4C" w:rsidP="00B95D4C">
      <w:r w:rsidRPr="007F2770">
        <w:t>The AMF shall in the CONFIGURATION UPDATE COMMAND message either:</w:t>
      </w:r>
    </w:p>
    <w:p w14:paraId="154BDA09" w14:textId="77777777" w:rsidR="00B95D4C" w:rsidRPr="007F2770" w:rsidRDefault="00B95D4C" w:rsidP="00B95D4C">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rFonts w:eastAsiaTheme="minorEastAsia"/>
          <w:lang w:eastAsia="zh-CN"/>
        </w:rPr>
        <w:t>information</w:t>
      </w:r>
      <w:r w:rsidRPr="007F2770">
        <w:t>;</w:t>
      </w:r>
    </w:p>
    <w:p w14:paraId="19F85A3F" w14:textId="77777777" w:rsidR="00B95D4C" w:rsidRPr="007F2770" w:rsidRDefault="00B95D4C" w:rsidP="00B95D4C">
      <w:pPr>
        <w:pStyle w:val="B1"/>
      </w:pPr>
      <w:r w:rsidRPr="007F2770">
        <w:t>b)</w:t>
      </w:r>
      <w:r w:rsidRPr="007F2770">
        <w:tab/>
        <w:t>include the Configuration update indication IE with the Registration requested bit set to "registration requested"; or</w:t>
      </w:r>
    </w:p>
    <w:p w14:paraId="67AAE798" w14:textId="77777777" w:rsidR="00B95D4C" w:rsidRPr="007F2770" w:rsidRDefault="00B95D4C" w:rsidP="00B95D4C">
      <w:pPr>
        <w:pStyle w:val="B1"/>
      </w:pPr>
      <w:r w:rsidRPr="007F2770">
        <w:t>c)</w:t>
      </w:r>
      <w:r w:rsidRPr="007F2770">
        <w:tab/>
        <w:t>include a combination of both a) and b).</w:t>
      </w:r>
    </w:p>
    <w:p w14:paraId="2283A1B7" w14:textId="77777777" w:rsidR="00B95D4C" w:rsidRPr="007F2770" w:rsidRDefault="00B95D4C" w:rsidP="00B95D4C">
      <w:r w:rsidRPr="007F2770">
        <w:rPr>
          <w:lang w:val="en-US"/>
        </w:rPr>
        <w:lastRenderedPageBreak/>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2EDFA7BF" w14:textId="77777777" w:rsidR="00B95D4C" w:rsidRDefault="00B95D4C" w:rsidP="00B95D4C">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5533220D" w14:textId="77777777" w:rsidR="00B95D4C" w:rsidRPr="007F2770" w:rsidRDefault="00B95D4C" w:rsidP="00B95D4C">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5AE3A7F" w14:textId="77777777" w:rsidR="00B95D4C" w:rsidRPr="007F2770" w:rsidRDefault="00B95D4C" w:rsidP="00B95D4C">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2806D196" w14:textId="77777777" w:rsidR="00B95D4C" w:rsidRPr="007F2770" w:rsidRDefault="00B95D4C" w:rsidP="00B95D4C">
      <w:r w:rsidRPr="007F2770">
        <w:t>To initiate parameter re-negotiation between the UE and network, the AMF shall indicate "registration requested" in the Registration requested bit of the Configuration update indication IE in the CONFIGURATION UPDATE COMMAND message.</w:t>
      </w:r>
    </w:p>
    <w:p w14:paraId="28A32ADB" w14:textId="77777777" w:rsidR="00B95D4C" w:rsidRPr="007F2770" w:rsidRDefault="00B95D4C" w:rsidP="00B95D4C">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6AFD25A" w14:textId="77777777" w:rsidR="00B95D4C" w:rsidRPr="007F2770" w:rsidRDefault="00B95D4C" w:rsidP="00B95D4C">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72258269" w14:textId="77777777" w:rsidR="00B95D4C" w:rsidRDefault="00B95D4C" w:rsidP="00B95D4C">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408ED6F" w14:textId="77777777" w:rsidR="00B95D4C" w:rsidRPr="007F2770" w:rsidRDefault="00B95D4C" w:rsidP="00B95D4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05897566" w14:textId="77777777" w:rsidR="00B95D4C" w:rsidRPr="007F2770" w:rsidRDefault="00B95D4C" w:rsidP="00B95D4C">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56974C5" w14:textId="77777777" w:rsidR="00B95D4C" w:rsidRPr="007F2770" w:rsidRDefault="00B95D4C" w:rsidP="00B95D4C">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9B14B36" w14:textId="77777777" w:rsidR="00B95D4C" w:rsidRPr="007F2770" w:rsidRDefault="00B95D4C" w:rsidP="00B95D4C">
      <w:pPr>
        <w:pStyle w:val="B1"/>
      </w:pPr>
      <w:r w:rsidRPr="007F2770">
        <w:t>a)</w:t>
      </w:r>
      <w:r w:rsidRPr="007F2770">
        <w:tab/>
        <w:t>"NSSRG supported", then the AMF shall include the NSSRG information in the CONFIGURATION UPDATE COMMAND message; or</w:t>
      </w:r>
    </w:p>
    <w:p w14:paraId="619F1F72" w14:textId="77777777" w:rsidR="00B95D4C" w:rsidRPr="007F2770" w:rsidRDefault="00B95D4C" w:rsidP="00B95D4C">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30864789" w14:textId="77777777" w:rsidR="00B95D4C" w:rsidRPr="007F2770" w:rsidRDefault="00B95D4C" w:rsidP="00B95D4C">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A73148F" w14:textId="77777777" w:rsidR="00B95D4C" w:rsidRDefault="00B95D4C" w:rsidP="00B95D4C">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BE877DC" w14:textId="77777777" w:rsidR="00B95D4C" w:rsidRDefault="00B95D4C" w:rsidP="00B95D4C">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404AF875" w14:textId="77777777" w:rsidR="00B95D4C" w:rsidRPr="007F2770" w:rsidRDefault="00B95D4C" w:rsidP="00B95D4C">
      <w:r>
        <w:lastRenderedPageBreak/>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172A6990" w14:textId="77777777" w:rsidR="00B95D4C" w:rsidRDefault="00B95D4C" w:rsidP="00B95D4C">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120709C" w14:textId="77777777" w:rsidR="00B95D4C" w:rsidRPr="007F2770" w:rsidRDefault="00B95D4C" w:rsidP="00B95D4C">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648CEC75" w14:textId="77777777" w:rsidR="00B95D4C" w:rsidRPr="007F2770" w:rsidRDefault="00B95D4C" w:rsidP="00B95D4C">
      <w:r w:rsidRPr="007F2770">
        <w:t>If:</w:t>
      </w:r>
    </w:p>
    <w:p w14:paraId="0D5831E7" w14:textId="77777777" w:rsidR="00B95D4C" w:rsidRPr="007F2770" w:rsidRDefault="00B95D4C" w:rsidP="00B95D4C">
      <w:pPr>
        <w:pStyle w:val="B1"/>
      </w:pPr>
      <w:r w:rsidRPr="007F2770">
        <w:t>-</w:t>
      </w:r>
      <w:r w:rsidRPr="007F2770">
        <w:tab/>
        <w:t>the AMF needs to enforce a change in the restriction on the use of enhanced coverage or use of CE mode B as described in subclause 5.3.18; or</w:t>
      </w:r>
    </w:p>
    <w:p w14:paraId="0B7F25E4" w14:textId="77777777" w:rsidR="00B95D4C" w:rsidRPr="007F2770" w:rsidRDefault="00B95D4C" w:rsidP="00B95D4C">
      <w:pPr>
        <w:pStyle w:val="B1"/>
      </w:pPr>
      <w:r w:rsidRPr="007F2770">
        <w:t>-</w:t>
      </w:r>
      <w:r w:rsidRPr="007F2770">
        <w:tab/>
        <w:t xml:space="preserve">the AMF decides to inform a UE in 5GMM-CONNECTED mode and registered for disaster roaming services, that a disaster condition is no longer </w:t>
      </w:r>
      <w:proofErr w:type="gramStart"/>
      <w:r w:rsidRPr="007F2770">
        <w:t>applicable;</w:t>
      </w:r>
      <w:proofErr w:type="gramEnd"/>
    </w:p>
    <w:p w14:paraId="27DD4D6F" w14:textId="77777777" w:rsidR="00B95D4C" w:rsidRPr="007F2770" w:rsidRDefault="00B95D4C" w:rsidP="00B95D4C">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FF0583D" w14:textId="77777777" w:rsidR="00B95D4C" w:rsidRPr="007F2770" w:rsidRDefault="00B95D4C" w:rsidP="00B95D4C">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2760FD9" w14:textId="77777777" w:rsidR="00B95D4C" w:rsidRPr="007F2770" w:rsidRDefault="00B95D4C" w:rsidP="00B95D4C">
      <w:r w:rsidRPr="007F2770">
        <w:t>If a network slice-specific authentication and authorization procedure for an S-NSSAI is completed as a:</w:t>
      </w:r>
    </w:p>
    <w:p w14:paraId="364AE30E" w14:textId="77777777" w:rsidR="00B95D4C" w:rsidRPr="007F2770" w:rsidRDefault="00B95D4C" w:rsidP="00B95D4C">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1F5673A" w14:textId="77777777" w:rsidR="00B95D4C" w:rsidRPr="007F2770" w:rsidRDefault="00B95D4C" w:rsidP="00B95D4C">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6E85FF6C" w14:textId="77777777" w:rsidR="00B95D4C" w:rsidRPr="007F2770" w:rsidRDefault="00B95D4C" w:rsidP="00B95D4C">
      <w:r w:rsidRPr="007F2770">
        <w:t>If authorization is revoked for an S-NSSAI that is in the current allowed NSSAI for an access type, the AMF shall:</w:t>
      </w:r>
    </w:p>
    <w:p w14:paraId="25A4CD0B" w14:textId="77777777" w:rsidR="00B95D4C" w:rsidRPr="007F2770" w:rsidRDefault="00B95D4C" w:rsidP="00B95D4C">
      <w:pPr>
        <w:pStyle w:val="B1"/>
      </w:pPr>
      <w:r w:rsidRPr="007F2770">
        <w:t>a)</w:t>
      </w:r>
      <w:r w:rsidRPr="007F2770">
        <w:tab/>
        <w:t>provide a new allowed NSSAI to the UE, excluding the S-NSSAI for which authorization is revoked; and</w:t>
      </w:r>
    </w:p>
    <w:p w14:paraId="3E5AEDBF" w14:textId="77777777" w:rsidR="00B95D4C" w:rsidRPr="007F2770" w:rsidRDefault="00B95D4C" w:rsidP="00B95D4C">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415F8E8E" w14:textId="77777777" w:rsidR="00B95D4C" w:rsidRPr="007F2770" w:rsidRDefault="00B95D4C" w:rsidP="00B95D4C">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09ECB315" w14:textId="77777777" w:rsidR="00B95D4C" w:rsidRPr="007F2770" w:rsidRDefault="00B95D4C" w:rsidP="00B95D4C">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589EE9C5" w14:textId="77777777" w:rsidR="00B95D4C" w:rsidRPr="007F2770" w:rsidRDefault="00B95D4C" w:rsidP="00B95D4C">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37B0CCC" w14:textId="77777777" w:rsidR="00B95D4C" w:rsidRPr="007F2770" w:rsidRDefault="00B95D4C" w:rsidP="00B95D4C">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 xml:space="preserve">EAC </w:t>
      </w:r>
      <w:r w:rsidRPr="007F2770">
        <w:lastRenderedPageBreak/>
        <w:t>mode is deactivated for an S-NSSAI, the AMF shall perform NSAC for the S-NSSAI subject to NSAC after such S-NSSAI is included in the allowed NSSAI in the CONFIGURATION UPDATE COMMAND message.</w:t>
      </w:r>
    </w:p>
    <w:p w14:paraId="02A6CCF9" w14:textId="77777777" w:rsidR="00B95D4C" w:rsidRPr="007F2770" w:rsidRDefault="00B95D4C" w:rsidP="00B95D4C">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4121E49" w14:textId="77777777" w:rsidR="00B95D4C" w:rsidRPr="007F2770" w:rsidRDefault="00B95D4C" w:rsidP="00B95D4C">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30" w:name="_Hlk87872752"/>
      <w:r w:rsidRPr="007F2770">
        <w:rPr>
          <w:lang w:val="en-US"/>
        </w:rPr>
        <w:t>In addition</w:t>
      </w:r>
      <w:bookmarkEnd w:id="30"/>
      <w:r w:rsidRPr="007F2770">
        <w:rPr>
          <w:lang w:val="en-US"/>
        </w:rPr>
        <w:t xml:space="preserve">, the AMF may </w:t>
      </w:r>
      <w:proofErr w:type="gramStart"/>
      <w:r w:rsidRPr="007F2770">
        <w:rPr>
          <w:lang w:val="en-US"/>
        </w:rPr>
        <w:t>based</w:t>
      </w:r>
      <w:proofErr w:type="gramEnd"/>
      <w:r w:rsidRPr="007F2770">
        <w:rPr>
          <w:lang w:val="en-US"/>
        </w:rPr>
        <w:t xml:space="preserve"> on the network policies start </w:t>
      </w:r>
      <w:r w:rsidRPr="007F2770">
        <w:t xml:space="preserve">a local implementation specific timer </w:t>
      </w:r>
      <w:bookmarkStart w:id="31" w:name="_Hlk87903110"/>
      <w:r w:rsidRPr="007F2770">
        <w:t xml:space="preserve">for the UE per rejected S-NSSAI </w:t>
      </w:r>
      <w:bookmarkStart w:id="32" w:name="_Hlk87903135"/>
      <w:bookmarkEnd w:id="31"/>
      <w:r w:rsidRPr="007F2770">
        <w:t xml:space="preserve">and upon expiration of the local implementation specific timer, the AMF may remove the rejected S-NSSAI from the rejected NSSAI </w:t>
      </w:r>
      <w:bookmarkStart w:id="33" w:name="_Hlk87903168"/>
      <w:bookmarkEnd w:id="32"/>
      <w:r w:rsidRPr="007F2770">
        <w:t>and update to the UE by initiating the generic UE configuration update procedure</w:t>
      </w:r>
      <w:bookmarkEnd w:id="33"/>
      <w:r w:rsidRPr="007F2770">
        <w:t>.</w:t>
      </w:r>
    </w:p>
    <w:p w14:paraId="5620A858" w14:textId="77777777" w:rsidR="00B95D4C" w:rsidRPr="007F2770" w:rsidRDefault="00B95D4C" w:rsidP="00B95D4C">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34" w:name="_Hlk91519792"/>
      <w:r w:rsidRPr="007F2770">
        <w:t>"S-NSSAI not available in the current registration area</w:t>
      </w:r>
      <w:bookmarkEnd w:id="34"/>
      <w:r w:rsidRPr="007F2770">
        <w:t>".</w:t>
      </w:r>
    </w:p>
    <w:p w14:paraId="3DE70FEF" w14:textId="77777777" w:rsidR="00B95D4C" w:rsidRPr="007F2770" w:rsidRDefault="00B95D4C" w:rsidP="00B95D4C">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45B271A" w14:textId="77777777" w:rsidR="00B95D4C" w:rsidRDefault="00B95D4C" w:rsidP="00B95D4C">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7F80423" w14:textId="77777777" w:rsidR="00B95D4C" w:rsidRPr="007F2770" w:rsidRDefault="00B95D4C" w:rsidP="00B95D4C">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0445D8F5" w14:textId="3B2E7592" w:rsidR="00260BF3" w:rsidRDefault="00260BF3" w:rsidP="00260BF3">
      <w:r>
        <w:t>If the UE supports network slice replacement and the AMF determines to provide the mapping information between the S-NSSAI to be replaced and the alternative S-NSSAI to the UE, then the AMF shall include the Alternative NSSAI IE</w:t>
      </w:r>
      <w:ins w:id="35" w:author="Author">
        <w:r w:rsidR="00FB3116">
          <w:t xml:space="preserve">, </w:t>
        </w:r>
        <w:r w:rsidR="0073395C">
          <w:t xml:space="preserve">the </w:t>
        </w:r>
        <w:r w:rsidR="00CB16AC">
          <w:t>Extended Alternative NSSAI IE</w:t>
        </w:r>
      </w:ins>
      <w:r>
        <w:t xml:space="preserve">, the Allowed NSSAI IE including the alternative S-NSSAI, if not included in the current allowed NSSAI, and the Configured NSSAI IE including the alternative S-NSSAI, if not included in the current configured NSSAI, in the CONFIGURATION UPDATE COMMAND message. If the AMF determines that the replaced S-NSSAI is available, then the AMF shall provide the updated alternative NSSAI excluding the replaced S-NSSAI and the corresponding alternative S-NSSAI in the Alternative NSSAI IE in the CONFIGURATION UPDATE COMMAND message. </w:t>
      </w:r>
      <w:ins w:id="36" w:author="Author">
        <w:r w:rsidR="00CB16AC">
          <w:t xml:space="preserve">If the AMF determines that the alternative S-NSSAI is not available </w:t>
        </w:r>
        <w:r w:rsidR="00667D9C">
          <w:t>while the replaced S-NSSAI still needs to be replaced</w:t>
        </w:r>
        <w:r w:rsidR="00CB16AC">
          <w:t xml:space="preserve">, then the AMF shall provide the updated alternative NSSAI list included in the Extended Alternative NSSAI IE in the CONFIGURATION UPDATE COMMAND. </w:t>
        </w:r>
      </w:ins>
      <w:r>
        <w:t>If the AMF determines that all the replaced S-NSSAI(s) are available, then the AMF shall provide the Alternative NSSAI IE with Length of Alternative NSSAI contents set to 0 in the CONFIGURATION UPDATE COMMAND message.</w:t>
      </w:r>
      <w:r>
        <w:rPr>
          <w:lang w:eastAsia="ko-KR"/>
        </w:rPr>
        <w:t xml:space="preserve"> 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CONFIGURATION UPDATE COMMAND message.</w:t>
      </w:r>
    </w:p>
    <w:p w14:paraId="06A0D7FE" w14:textId="77777777" w:rsidR="00260BF3" w:rsidRDefault="00260BF3" w:rsidP="00260BF3">
      <w:bookmarkStart w:id="37"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7"/>
    </w:p>
    <w:p w14:paraId="638AEC76" w14:textId="77777777" w:rsidR="00260BF3" w:rsidRDefault="00260BF3" w:rsidP="00260BF3">
      <w:pPr>
        <w:rPr>
          <w:lang w:eastAsia="ko-KR"/>
        </w:rPr>
      </w:pPr>
      <w:r>
        <w:rPr>
          <w:lang w:eastAsia="ko-KR"/>
        </w:rPr>
        <w:t>If the UE supports network slice usage control and the AMF needs to update the on-demand NSSAI, the AMF shall include the On-demand NSSAI IE in the CONFIGURATION UPDATE COMMAND message.</w:t>
      </w:r>
    </w:p>
    <w:p w14:paraId="639E45C1" w14:textId="77777777" w:rsidR="00260BF3" w:rsidRDefault="00260BF3" w:rsidP="00260BF3">
      <w:pPr>
        <w:rPr>
          <w:lang w:eastAsia="en-GB"/>
        </w:rPr>
      </w:pPr>
      <w:r>
        <w:t xml:space="preserve">If the AMF needs to update the LADN information, </w:t>
      </w:r>
      <w:r>
        <w:rPr>
          <w:lang w:eastAsia="ko-KR"/>
        </w:rPr>
        <w:t>t</w:t>
      </w:r>
      <w:r>
        <w:t>he AMF shall include the LADN information in the LADN information IE of the CONFIGURATION UPDATE COMMAND message.</w:t>
      </w:r>
    </w:p>
    <w:p w14:paraId="49E6E39D" w14:textId="77777777" w:rsidR="00260BF3" w:rsidRDefault="00260BF3" w:rsidP="00260BF3">
      <w:r>
        <w:lastRenderedPageBreak/>
        <w:t xml:space="preserve">If the UE supports LADN per DNN and S-NSSAI and the AMF needs to update the extended LADN information, </w:t>
      </w:r>
      <w:r>
        <w:rPr>
          <w:lang w:eastAsia="ko-KR"/>
        </w:rPr>
        <w:t>t</w:t>
      </w:r>
      <w:r>
        <w:t>he AMF shall include the extended LADN information in the Extended LADN information IE of the CONFIGURATION UPDATE COMMAND message.</w:t>
      </w:r>
    </w:p>
    <w:p w14:paraId="114EAB6B" w14:textId="77777777" w:rsidR="00260BF3" w:rsidRPr="00472CC9" w:rsidRDefault="00260BF3" w:rsidP="00260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6BB6DAC3" w14:textId="77777777" w:rsidR="00B012A7" w:rsidRPr="007F2770" w:rsidRDefault="00B012A7" w:rsidP="00B012A7">
      <w:pPr>
        <w:pStyle w:val="Heading4"/>
      </w:pPr>
      <w:bookmarkStart w:id="38" w:name="_Toc178425593"/>
      <w:r w:rsidRPr="007F2770">
        <w:t>5.4.4.3</w:t>
      </w:r>
      <w:r w:rsidRPr="007F2770">
        <w:tab/>
        <w:t>Generic UE configuration update accepted by the UE</w:t>
      </w:r>
      <w:bookmarkEnd w:id="38"/>
    </w:p>
    <w:p w14:paraId="60F36E6A" w14:textId="77777777" w:rsidR="00B012A7" w:rsidRPr="007F2770" w:rsidRDefault="00B012A7" w:rsidP="00B012A7">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75DFB0D8" w14:textId="77777777" w:rsidR="00B012A7" w:rsidRPr="007F2770" w:rsidRDefault="00B012A7" w:rsidP="00B012A7">
      <w:r w:rsidRPr="007F2770">
        <w:t>If "acknowledgement requested" is indicated in the Acknowledgement bit of the Configuration update indication IE in the CONFIGURATION UPDATE COMMAND message, the UE shall send a CONFIGURATION UPDATE COMPLETE message.</w:t>
      </w:r>
    </w:p>
    <w:p w14:paraId="21905498" w14:textId="77777777" w:rsidR="00B012A7" w:rsidRPr="007F2770" w:rsidRDefault="00B012A7" w:rsidP="00B012A7">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390A0417" w14:textId="77777777" w:rsidR="00B012A7" w:rsidRPr="007F2770" w:rsidRDefault="00B012A7" w:rsidP="00B012A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504BBB06" w14:textId="77777777" w:rsidR="00B012A7" w:rsidRPr="007F2770" w:rsidRDefault="00B012A7" w:rsidP="00B012A7">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0452B8C3" w14:textId="77777777" w:rsidR="00B012A7" w:rsidRPr="007F2770" w:rsidRDefault="00B012A7" w:rsidP="00B012A7">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7486D3AC" w14:textId="77777777" w:rsidR="00B012A7" w:rsidRPr="007F2770" w:rsidRDefault="00B012A7" w:rsidP="00B012A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73736E95" w14:textId="77777777" w:rsidR="00B012A7" w:rsidRPr="007F2770" w:rsidRDefault="00B012A7" w:rsidP="00B012A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E664922" w14:textId="77777777" w:rsidR="00B012A7" w:rsidRPr="007F2770" w:rsidRDefault="00B012A7" w:rsidP="00B012A7">
      <w:pPr>
        <w:pStyle w:val="B1"/>
      </w:pPr>
      <w:r w:rsidRPr="007F2770">
        <w:t>e)</w:t>
      </w:r>
      <w:r w:rsidRPr="007F2770">
        <w:tab/>
        <w:t>the UE already has stored pending NSSAI, the UE shall store the pending NSSAI in each of the pending NSSAIs which are associated with each of the PLMNs in the registration area.</w:t>
      </w:r>
    </w:p>
    <w:p w14:paraId="251072B2" w14:textId="77777777" w:rsidR="00B012A7" w:rsidRPr="007F2770" w:rsidRDefault="00B012A7" w:rsidP="00B012A7">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030CEC3C" w14:textId="77777777" w:rsidR="00B012A7" w:rsidRPr="007F2770" w:rsidRDefault="00B012A7" w:rsidP="00B012A7">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1CF7DE9" w14:textId="77777777" w:rsidR="00B012A7" w:rsidRPr="007F2770" w:rsidRDefault="00B012A7" w:rsidP="00B012A7">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301E0B65" w14:textId="77777777" w:rsidR="00B012A7" w:rsidRPr="007F2770" w:rsidRDefault="00B012A7" w:rsidP="00B012A7">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0BA7F192" w14:textId="77777777" w:rsidR="00B012A7" w:rsidRPr="007F2770" w:rsidRDefault="00B012A7" w:rsidP="00B012A7">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4EB1347" w14:textId="77777777" w:rsidR="00B012A7" w:rsidRPr="007F2770" w:rsidRDefault="00B012A7" w:rsidP="00B012A7">
      <w:r w:rsidRPr="007F2770">
        <w:lastRenderedPageBreak/>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94F6F33" w14:textId="77777777" w:rsidR="00B012A7" w:rsidRDefault="00B012A7" w:rsidP="00B012A7">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4769BA4A" w14:textId="77777777" w:rsidR="00B012A7" w:rsidRDefault="00B012A7" w:rsidP="00B012A7">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bookmarkStart w:id="39" w:name="_Hlk131888143"/>
      <w:proofErr w:type="gramEnd"/>
    </w:p>
    <w:bookmarkEnd w:id="39"/>
    <w:p w14:paraId="3E1C7CA7" w14:textId="77777777" w:rsidR="00B012A7" w:rsidRDefault="00B012A7" w:rsidP="00B012A7">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5E6EF5A" w14:textId="77777777" w:rsidR="00B012A7" w:rsidRDefault="00B012A7" w:rsidP="00B012A7">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w:t>
      </w:r>
      <w:proofErr w:type="gramStart"/>
      <w:r w:rsidRPr="00B56BAD">
        <w:t>4.6.2.2</w:t>
      </w:r>
      <w:r>
        <w:t>;</w:t>
      </w:r>
      <w:proofErr w:type="gramEnd"/>
    </w:p>
    <w:p w14:paraId="677943FB" w14:textId="77777777" w:rsidR="00B012A7" w:rsidRDefault="00B012A7" w:rsidP="00B012A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3231F0CA" w14:textId="77777777" w:rsidR="00B012A7" w:rsidRDefault="00B012A7" w:rsidP="00B012A7">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40EF51D8" w14:textId="77777777" w:rsidR="00B012A7" w:rsidRPr="007F2770" w:rsidRDefault="00B012A7" w:rsidP="00B012A7">
      <w:r>
        <w:t xml:space="preserve">If the </w:t>
      </w:r>
      <w:r w:rsidRPr="00B56BAD">
        <w:t>CONFIGURATION UPDATE COMMAND</w:t>
      </w:r>
      <w:r>
        <w:t xml:space="preserve"> message contains Partially allowed NSSAI </w:t>
      </w:r>
      <w:proofErr w:type="gramStart"/>
      <w:r>
        <w:t>IE</w:t>
      </w:r>
      <w:proofErr w:type="gramEnd"/>
      <w:r>
        <w:t xml:space="preserv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w:t>
      </w:r>
      <w:proofErr w:type="gramStart"/>
      <w:r>
        <w:t>IE</w:t>
      </w:r>
      <w:proofErr w:type="gramEnd"/>
      <w:r>
        <w:t xml:space="preserve"> </w:t>
      </w:r>
      <w:r w:rsidRPr="00AC3922">
        <w:t xml:space="preserve">the UE shall store the contents of the </w:t>
      </w:r>
      <w:r>
        <w:t xml:space="preserve">Partially rejected NSSAI IE </w:t>
      </w:r>
      <w:r w:rsidRPr="00AC3922">
        <w:t>as specified in subclause</w:t>
      </w:r>
      <w:r>
        <w:t> </w:t>
      </w:r>
      <w:r w:rsidRPr="00AC3922">
        <w:t>4.6.2.2</w:t>
      </w:r>
      <w:r>
        <w:t>.</w:t>
      </w:r>
    </w:p>
    <w:p w14:paraId="3823AADA" w14:textId="77777777" w:rsidR="00B012A7" w:rsidRPr="007F2770" w:rsidRDefault="00B012A7" w:rsidP="00B012A7">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B5E4FCD" w14:textId="77777777" w:rsidR="00B012A7" w:rsidRPr="007F2770" w:rsidRDefault="00B012A7" w:rsidP="00B012A7">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2846CF" w14:textId="77777777" w:rsidR="00B012A7" w:rsidRPr="007F2770" w:rsidRDefault="00B012A7" w:rsidP="00B012A7">
      <w:r w:rsidRPr="007F2770">
        <w:t>If the UE receives the SMS indication IE in the CONFIGURATION UPDATE COMMAND message with the SMS availability indication set to:</w:t>
      </w:r>
    </w:p>
    <w:p w14:paraId="30315D26" w14:textId="77777777" w:rsidR="00B012A7" w:rsidRPr="007F2770" w:rsidRDefault="00B012A7" w:rsidP="00B012A7">
      <w:pPr>
        <w:pStyle w:val="B1"/>
      </w:pPr>
      <w:r w:rsidRPr="007F2770">
        <w:t>a)</w:t>
      </w:r>
      <w:r w:rsidRPr="007F2770">
        <w:tab/>
        <w:t>"SMS over NAS not available", the UE shall consider that SMS over NAS transport is not allowed by the network; and</w:t>
      </w:r>
    </w:p>
    <w:p w14:paraId="70CF4EA6" w14:textId="77777777" w:rsidR="00B012A7" w:rsidRPr="007F2770" w:rsidRDefault="00B012A7" w:rsidP="00B012A7">
      <w:pPr>
        <w:pStyle w:val="B1"/>
      </w:pPr>
      <w:r w:rsidRPr="007F2770">
        <w:lastRenderedPageBreak/>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5C0919F5" w14:textId="77777777" w:rsidR="00B012A7" w:rsidRPr="007F2770" w:rsidRDefault="00B012A7" w:rsidP="00B012A7">
      <w:r w:rsidRPr="007F2770">
        <w:t>If the UE receives the CAG information list IE or the Extended CAG information list IE in the CONFIGURATION UPDATE COMMAND message, the UE shall:</w:t>
      </w:r>
    </w:p>
    <w:p w14:paraId="6435BC52" w14:textId="77777777" w:rsidR="00B012A7" w:rsidRPr="007F2770" w:rsidRDefault="00B012A7" w:rsidP="00B012A7">
      <w:pPr>
        <w:pStyle w:val="B1"/>
      </w:pPr>
      <w:r w:rsidRPr="007F2770">
        <w:t>a)</w:t>
      </w:r>
      <w:r w:rsidRPr="007F2770">
        <w:tab/>
        <w:t xml:space="preserve">replace the "CAG information list" stored in the UE with the received CAG information list IE or the Extended CAG information list IE when received in the HPLMN or </w:t>
      </w:r>
      <w:proofErr w:type="gramStart"/>
      <w:r w:rsidRPr="007F2770">
        <w:t>EHPLMN;</w:t>
      </w:r>
      <w:proofErr w:type="gramEnd"/>
    </w:p>
    <w:p w14:paraId="7C867A57" w14:textId="77777777" w:rsidR="00B012A7" w:rsidRPr="007F2770" w:rsidRDefault="00B012A7" w:rsidP="00B012A7">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4E1052AA" w14:textId="77777777" w:rsidR="00B012A7" w:rsidRPr="007F2770" w:rsidRDefault="00B012A7" w:rsidP="00B012A7">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634035B9" w14:textId="77777777" w:rsidR="00B012A7" w:rsidRPr="007F2770" w:rsidRDefault="00B012A7" w:rsidP="00B012A7">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3159DE9D" w14:textId="77777777" w:rsidR="00B012A7" w:rsidRPr="007F2770" w:rsidRDefault="00B012A7" w:rsidP="00B012A7">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5FBDEFCB" w14:textId="77777777" w:rsidR="00B012A7" w:rsidRPr="007F2770" w:rsidRDefault="00B012A7" w:rsidP="00B012A7">
      <w:r w:rsidRPr="007F2770">
        <w:t>The UE shall store the "CAG information list" received in the CAG information list IE or the Extended CAG information list IE as specified in annex C.</w:t>
      </w:r>
    </w:p>
    <w:p w14:paraId="14A538E2" w14:textId="77777777" w:rsidR="00B012A7" w:rsidRPr="007F2770" w:rsidRDefault="00B012A7" w:rsidP="00B012A7">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2183EC6D" w14:textId="77777777" w:rsidR="00B012A7" w:rsidRPr="007F2770" w:rsidRDefault="00B012A7" w:rsidP="00B012A7">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5D11DF86" w14:textId="77777777" w:rsidR="00B012A7" w:rsidRPr="007F2770" w:rsidRDefault="00B012A7" w:rsidP="00B012A7">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1B8EDED" w14:textId="77777777" w:rsidR="00B012A7" w:rsidRPr="007F2770" w:rsidRDefault="00B012A7" w:rsidP="00B012A7">
      <w:pPr>
        <w:pStyle w:val="B2"/>
      </w:pPr>
      <w:r w:rsidRPr="007F2770">
        <w:t>2)</w:t>
      </w:r>
      <w:r w:rsidRPr="007F2770">
        <w:tab/>
        <w:t>the entry for the current PLMN in the received "CAG information list" includes an "indication that the UE is only allowed to access 5GS via CAG cells" and:</w:t>
      </w:r>
    </w:p>
    <w:p w14:paraId="7E8C5331" w14:textId="77777777" w:rsidR="00B012A7" w:rsidRPr="007F2770" w:rsidRDefault="00B012A7" w:rsidP="00B012A7">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6860848C" w14:textId="77777777" w:rsidR="00B012A7" w:rsidRPr="007F2770" w:rsidRDefault="00B012A7" w:rsidP="00B012A7">
      <w:pPr>
        <w:pStyle w:val="B3"/>
      </w:pPr>
      <w:r w:rsidRPr="007F2770">
        <w:t>ii)</w:t>
      </w:r>
      <w:r w:rsidRPr="007F2770">
        <w:tab/>
        <w:t>if no CAG-ID is authorized based on the "Allowed CAG list" of the entry for the current PLMN in the received "CAG information list" and:</w:t>
      </w:r>
    </w:p>
    <w:p w14:paraId="59C9D18A" w14:textId="77777777" w:rsidR="00B012A7" w:rsidRPr="007F2770" w:rsidRDefault="00B012A7" w:rsidP="00B012A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E787D71" w14:textId="77777777" w:rsidR="00B012A7" w:rsidRPr="007F2770" w:rsidRDefault="00B012A7" w:rsidP="00B012A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F711783" w14:textId="77777777" w:rsidR="00B012A7" w:rsidRPr="007F2770" w:rsidRDefault="00B012A7" w:rsidP="00B012A7">
      <w:pPr>
        <w:pStyle w:val="B1"/>
      </w:pPr>
      <w:r w:rsidRPr="007F2770">
        <w:lastRenderedPageBreak/>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109FF707" w14:textId="77777777" w:rsidR="00B012A7" w:rsidRPr="007F2770" w:rsidRDefault="00B012A7" w:rsidP="00B012A7">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63D47360" w14:textId="77777777" w:rsidR="00B012A7" w:rsidRPr="007F2770" w:rsidRDefault="00B012A7" w:rsidP="00B012A7">
      <w:pPr>
        <w:pStyle w:val="B2"/>
      </w:pPr>
      <w:r w:rsidRPr="007F2770">
        <w:t>2)</w:t>
      </w:r>
      <w:r w:rsidRPr="007F2770">
        <w:tab/>
        <w:t>if no CAG-ID is authorized based on the "Allowed CAG list" of the entry for the current PLMN in the received "CAG information list"and:</w:t>
      </w:r>
    </w:p>
    <w:p w14:paraId="685B0DAD" w14:textId="77777777" w:rsidR="00B012A7" w:rsidRPr="007F2770" w:rsidRDefault="00B012A7" w:rsidP="00B012A7">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828A3F5" w14:textId="77777777" w:rsidR="00B012A7" w:rsidRPr="007F2770" w:rsidRDefault="00B012A7" w:rsidP="00B012A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A269605" w14:textId="77777777" w:rsidR="00B012A7" w:rsidRPr="007F2770" w:rsidRDefault="00B012A7" w:rsidP="00B012A7">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555F124" w14:textId="77777777" w:rsidR="00B012A7" w:rsidRPr="007F2770" w:rsidRDefault="00B012A7" w:rsidP="00B012A7">
      <w:r w:rsidRPr="007F2770">
        <w:t>If the CONFIGURATION UPDATE COMMAND message indicates "registration requested" in the Registration requested bit of the Configuration update indication IE and:</w:t>
      </w:r>
    </w:p>
    <w:p w14:paraId="5D10DC2D" w14:textId="77777777" w:rsidR="00B012A7" w:rsidRPr="007F2770" w:rsidRDefault="00B012A7" w:rsidP="00B012A7">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6ADB8BFA" w14:textId="77777777" w:rsidR="00B012A7" w:rsidRPr="007F2770" w:rsidRDefault="00B012A7" w:rsidP="00B012A7">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0395E9AA" w14:textId="77777777" w:rsidR="00B012A7" w:rsidRPr="007F2770" w:rsidRDefault="00B012A7" w:rsidP="00B012A7">
      <w:pPr>
        <w:pStyle w:val="B3"/>
      </w:pPr>
      <w:r w:rsidRPr="007F2770">
        <w:t>i)</w:t>
      </w:r>
      <w:r w:rsidRPr="007F2770">
        <w:tab/>
        <w:t>if any Tsor-cm timer(s) were running and have stopped, attempt to obtain service on a higher priority PLMN (see 3GPP TS 23.122 [5]); or</w:t>
      </w:r>
    </w:p>
    <w:p w14:paraId="2931CB58" w14:textId="77777777" w:rsidR="00B012A7" w:rsidRPr="007F2770" w:rsidRDefault="00B012A7" w:rsidP="00B012A7">
      <w:pPr>
        <w:pStyle w:val="B3"/>
      </w:pPr>
      <w:r w:rsidRPr="007F2770">
        <w:t>ii)</w:t>
      </w:r>
      <w:r w:rsidRPr="007F2770">
        <w:tab/>
        <w:t>in all other cases, start a registration procedure for mobility and periodic registration update as specified in subclause 5.5.1.3; or</w:t>
      </w:r>
    </w:p>
    <w:p w14:paraId="7652A55D" w14:textId="77777777" w:rsidR="00B012A7" w:rsidRPr="007F2770" w:rsidRDefault="00B012A7" w:rsidP="00B012A7">
      <w:pPr>
        <w:pStyle w:val="B2"/>
      </w:pPr>
      <w:r w:rsidRPr="007F2770">
        <w:t>2)</w:t>
      </w:r>
      <w:r w:rsidRPr="007F2770">
        <w:tab/>
        <w:t>no emergency PDU Session exists, the UE shall, after the completion of the generic UE configuration update procedure and the release of the existing N1 NAS signalling connection:</w:t>
      </w:r>
    </w:p>
    <w:p w14:paraId="5B9EDC0A" w14:textId="77777777" w:rsidR="00B012A7" w:rsidRPr="007F2770" w:rsidRDefault="00B012A7" w:rsidP="00B012A7">
      <w:pPr>
        <w:pStyle w:val="B3"/>
      </w:pPr>
      <w:r w:rsidRPr="007F2770">
        <w:t>i)</w:t>
      </w:r>
      <w:r w:rsidRPr="007F2770">
        <w:tab/>
        <w:t>if any Tsor-cm timer(s) were running and have stopped, attempt to obtain service on a higher priority PLMN (see 3GPP TS 23.122 [5]); or</w:t>
      </w:r>
    </w:p>
    <w:p w14:paraId="786C6430" w14:textId="77777777" w:rsidR="00B012A7" w:rsidRPr="007F2770" w:rsidRDefault="00B012A7" w:rsidP="00B012A7">
      <w:pPr>
        <w:pStyle w:val="B3"/>
      </w:pPr>
      <w:r w:rsidRPr="007F2770">
        <w:t>ii)</w:t>
      </w:r>
      <w:r w:rsidRPr="007F2770">
        <w:tab/>
        <w:t>in all other cases, start a registration procedure for mobility and periodic registration update as specified in subclause </w:t>
      </w:r>
      <w:proofErr w:type="gramStart"/>
      <w:r w:rsidRPr="007F2770">
        <w:t>5.5.1.3;</w:t>
      </w:r>
      <w:proofErr w:type="gramEnd"/>
    </w:p>
    <w:p w14:paraId="714C8F9A" w14:textId="77777777" w:rsidR="00B012A7" w:rsidRPr="007F2770" w:rsidRDefault="00B012A7" w:rsidP="00B012A7">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w:t>
      </w:r>
      <w:proofErr w:type="gramStart"/>
      <w:r w:rsidRPr="007F2770">
        <w:t>network;</w:t>
      </w:r>
      <w:proofErr w:type="gramEnd"/>
    </w:p>
    <w:p w14:paraId="212E050D" w14:textId="77777777" w:rsidR="00B012A7" w:rsidRPr="007F2770" w:rsidRDefault="00B012A7" w:rsidP="00B012A7">
      <w:pPr>
        <w:pStyle w:val="B1"/>
      </w:pPr>
      <w:r w:rsidRPr="007F2770">
        <w:t>c)</w:t>
      </w:r>
      <w:r w:rsidRPr="007F2770">
        <w:tab/>
        <w:t>an Additional configuration indication IE is included, and:</w:t>
      </w:r>
    </w:p>
    <w:p w14:paraId="7D84922B" w14:textId="77777777" w:rsidR="00B012A7" w:rsidRPr="007F2770" w:rsidRDefault="00B012A7" w:rsidP="00B012A7">
      <w:pPr>
        <w:pStyle w:val="B2"/>
      </w:pPr>
      <w:r w:rsidRPr="007F2770">
        <w:t>1)</w:t>
      </w:r>
      <w:r w:rsidRPr="007F2770">
        <w:tab/>
        <w:t>"release of N1 NAS signalling connection not required" is indicated in the Signalling connection maintain request bit of the Additional configuration indication IE; and</w:t>
      </w:r>
    </w:p>
    <w:p w14:paraId="61E882A4" w14:textId="77777777" w:rsidR="00B012A7" w:rsidRPr="007F2770" w:rsidRDefault="00B012A7" w:rsidP="00B012A7">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2FE8B3B5" w14:textId="77777777" w:rsidR="00B012A7" w:rsidRPr="007F2770" w:rsidRDefault="00B012A7" w:rsidP="00B012A7">
      <w:pPr>
        <w:pStyle w:val="B1"/>
      </w:pPr>
      <w:r w:rsidRPr="007F2770">
        <w:tab/>
        <w:t>the UE shall, after the completion of the generic UE configuration update procedure, start a registration procedure for mobility and periodic registration update as specified in subclause 5.5.1.3; or</w:t>
      </w:r>
    </w:p>
    <w:p w14:paraId="0D42F056" w14:textId="77777777" w:rsidR="00B012A7" w:rsidRPr="007F2770" w:rsidRDefault="00B012A7" w:rsidP="00B012A7">
      <w:pPr>
        <w:pStyle w:val="B1"/>
      </w:pPr>
      <w:r w:rsidRPr="007F2770">
        <w:lastRenderedPageBreak/>
        <w:t>d)</w:t>
      </w:r>
      <w:r w:rsidRPr="007F2770">
        <w:tab/>
        <w:t>a UE radio capability ID deletion indication IE set to "Network-assigned UE radio capability IDs deletion requested" is included, and:</w:t>
      </w:r>
    </w:p>
    <w:p w14:paraId="5C0AD4F4" w14:textId="77777777" w:rsidR="00B012A7" w:rsidRPr="007F2770" w:rsidRDefault="00B012A7" w:rsidP="00B012A7">
      <w:pPr>
        <w:pStyle w:val="B2"/>
      </w:pPr>
      <w:r w:rsidRPr="007F2770">
        <w:t>1)</w:t>
      </w:r>
      <w:r w:rsidRPr="007F2770">
        <w:tab/>
        <w:t xml:space="preserve">the UE is not in NB-N1 </w:t>
      </w:r>
      <w:proofErr w:type="gramStart"/>
      <w:r w:rsidRPr="007F2770">
        <w:t>mode;</w:t>
      </w:r>
      <w:proofErr w:type="gramEnd"/>
    </w:p>
    <w:p w14:paraId="269879F2" w14:textId="77777777" w:rsidR="00B012A7" w:rsidRPr="007F2770" w:rsidRDefault="00B012A7" w:rsidP="00B012A7">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428B0292" w14:textId="77777777" w:rsidR="00B012A7" w:rsidRPr="007F2770" w:rsidRDefault="00B012A7" w:rsidP="00B012A7">
      <w:pPr>
        <w:pStyle w:val="B2"/>
      </w:pPr>
      <w:r w:rsidRPr="007F2770">
        <w:t>3)</w:t>
      </w:r>
      <w:r w:rsidRPr="007F2770">
        <w:tab/>
        <w:t>the UE has set the RACS bit to "RACS supported" in the 5GMM capability IE of the REGISTRATION REQUEST message,</w:t>
      </w:r>
    </w:p>
    <w:p w14:paraId="69EE63B8" w14:textId="77777777" w:rsidR="00B012A7" w:rsidRPr="007F2770" w:rsidRDefault="00B012A7" w:rsidP="00B012A7">
      <w:pPr>
        <w:pStyle w:val="B1"/>
      </w:pPr>
      <w:r w:rsidRPr="007F2770">
        <w:tab/>
        <w:t>the UE shall, after the completion of the generic UE configuration update procedure, start a registration procedure for mobility and periodic registration update as specified in subclause 5.5.1.3.</w:t>
      </w:r>
    </w:p>
    <w:p w14:paraId="79746B06" w14:textId="77777777" w:rsidR="00B012A7" w:rsidRPr="007F2770" w:rsidRDefault="00B012A7" w:rsidP="00B012A7">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23AB594" w14:textId="77777777" w:rsidR="00B012A7" w:rsidRPr="007F2770" w:rsidRDefault="00B012A7" w:rsidP="00B012A7">
      <w:pPr>
        <w:pStyle w:val="B1"/>
      </w:pPr>
      <w:r w:rsidRPr="007F2770">
        <w:t>"S</w:t>
      </w:r>
      <w:r w:rsidRPr="007F2770">
        <w:rPr>
          <w:rFonts w:hint="eastAsia"/>
        </w:rPr>
        <w:t>-NSSAI</w:t>
      </w:r>
      <w:r w:rsidRPr="007F2770">
        <w:t xml:space="preserve"> not available in the current PLMN or SNPN"</w:t>
      </w:r>
    </w:p>
    <w:p w14:paraId="21548D90" w14:textId="77777777" w:rsidR="00B012A7" w:rsidRPr="007F2770" w:rsidRDefault="00B012A7" w:rsidP="00B012A7">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3C799E4" w14:textId="77777777" w:rsidR="00B012A7" w:rsidRPr="007F2770" w:rsidRDefault="00B012A7" w:rsidP="00B012A7">
      <w:pPr>
        <w:pStyle w:val="B1"/>
      </w:pPr>
      <w:r w:rsidRPr="007F2770">
        <w:t>"S</w:t>
      </w:r>
      <w:r w:rsidRPr="007F2770">
        <w:rPr>
          <w:rFonts w:hint="eastAsia"/>
        </w:rPr>
        <w:t>-NSSAI</w:t>
      </w:r>
      <w:r w:rsidRPr="007F2770">
        <w:t xml:space="preserve"> not available in the current registration area"</w:t>
      </w:r>
    </w:p>
    <w:p w14:paraId="5B67A2BB" w14:textId="77777777" w:rsidR="00B012A7" w:rsidRPr="007F2770" w:rsidRDefault="00B012A7" w:rsidP="00B012A7">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1DAD725" w14:textId="77777777" w:rsidR="00B012A7" w:rsidRPr="007F2770" w:rsidRDefault="00B012A7" w:rsidP="00B012A7">
      <w:pPr>
        <w:pStyle w:val="B1"/>
      </w:pPr>
      <w:r w:rsidRPr="007F2770">
        <w:t>"S-NSSAI not available due to the failed or revoked network slice-specific authentication and authorization"</w:t>
      </w:r>
    </w:p>
    <w:p w14:paraId="337C7FE8" w14:textId="77777777" w:rsidR="00B012A7" w:rsidRPr="007F2770" w:rsidRDefault="00B012A7" w:rsidP="00B012A7">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A43BC79" w14:textId="77777777" w:rsidR="00B012A7" w:rsidRPr="007F2770" w:rsidRDefault="00B012A7" w:rsidP="00B012A7">
      <w:pPr>
        <w:pStyle w:val="B1"/>
      </w:pPr>
      <w:r w:rsidRPr="007F2770">
        <w:t>"S-NSSAI not available due to maximum number of UEs reached"</w:t>
      </w:r>
    </w:p>
    <w:p w14:paraId="23A25BF4" w14:textId="77777777" w:rsidR="00B012A7" w:rsidRPr="007F2770" w:rsidRDefault="00B012A7" w:rsidP="00B012A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AE6BFF" w14:textId="77777777" w:rsidR="00B012A7" w:rsidRPr="007F2770" w:rsidRDefault="00B012A7" w:rsidP="00B012A7">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C71CCA3" w14:textId="77777777" w:rsidR="00B012A7" w:rsidRPr="007F2770" w:rsidRDefault="00B012A7" w:rsidP="00B012A7">
      <w:r w:rsidRPr="007F2770">
        <w:t>If there is one or more S-NSSAIs in the rejected NSSAI with the rejection cause "S-NSSAI not available due to maximum number of UEs reached", then for each S-NSSAI, the UE shall behave as follows:</w:t>
      </w:r>
    </w:p>
    <w:p w14:paraId="04C44922" w14:textId="77777777" w:rsidR="00B012A7" w:rsidRPr="007F2770" w:rsidRDefault="00B012A7" w:rsidP="00B012A7">
      <w:pPr>
        <w:pStyle w:val="B1"/>
      </w:pPr>
      <w:r w:rsidRPr="007F2770">
        <w:t>a)</w:t>
      </w:r>
      <w:r w:rsidRPr="007F2770">
        <w:tab/>
        <w:t xml:space="preserve">stop the timer T3526 associated with the S-NSSAI, if </w:t>
      </w:r>
      <w:proofErr w:type="gramStart"/>
      <w:r w:rsidRPr="007F2770">
        <w:t>running;</w:t>
      </w:r>
      <w:proofErr w:type="gramEnd"/>
    </w:p>
    <w:p w14:paraId="79364E80" w14:textId="77777777" w:rsidR="00B012A7" w:rsidRPr="007F2770" w:rsidRDefault="00B012A7" w:rsidP="00B012A7">
      <w:pPr>
        <w:pStyle w:val="B1"/>
      </w:pPr>
      <w:r w:rsidRPr="007F2770">
        <w:t>b)</w:t>
      </w:r>
      <w:r w:rsidRPr="007F2770">
        <w:tab/>
        <w:t>start the timer T3526 with:</w:t>
      </w:r>
    </w:p>
    <w:p w14:paraId="336E8AB3" w14:textId="77777777" w:rsidR="00B012A7" w:rsidRPr="007F2770" w:rsidRDefault="00B012A7" w:rsidP="00B012A7">
      <w:pPr>
        <w:pStyle w:val="B2"/>
      </w:pPr>
      <w:r w:rsidRPr="007F2770">
        <w:t>1)</w:t>
      </w:r>
      <w:r w:rsidRPr="007F2770">
        <w:tab/>
        <w:t>the back-off timer value received along with the S-NSSAI, if back-off timer value is received along with the S-NSSAI that is neither zero nor deactivated; or</w:t>
      </w:r>
    </w:p>
    <w:p w14:paraId="32CBB4CB" w14:textId="77777777" w:rsidR="00B012A7" w:rsidRPr="007F2770" w:rsidRDefault="00B012A7" w:rsidP="00B012A7">
      <w:pPr>
        <w:pStyle w:val="B2"/>
      </w:pPr>
      <w:r w:rsidRPr="007F2770">
        <w:t>2)</w:t>
      </w:r>
      <w:r w:rsidRPr="007F2770">
        <w:tab/>
        <w:t>an implementation specific back-off timer value, if no back-off timer value is received along with the S-NSSAI; and</w:t>
      </w:r>
    </w:p>
    <w:p w14:paraId="4BE39953" w14:textId="77777777" w:rsidR="00B012A7" w:rsidRPr="007F2770" w:rsidRDefault="00B012A7" w:rsidP="00B012A7">
      <w:pPr>
        <w:pStyle w:val="B1"/>
      </w:pPr>
      <w:r w:rsidRPr="007F2770">
        <w:lastRenderedPageBreak/>
        <w:t>c)</w:t>
      </w:r>
      <w:r w:rsidRPr="007F2770">
        <w:tab/>
        <w:t>remove the S-NSSAI from the rejected NSSAI for the maximum number of UEs reached when the timer T3526 associated with the S-NSSAI expires.</w:t>
      </w:r>
    </w:p>
    <w:p w14:paraId="757DED3A" w14:textId="77777777" w:rsidR="00B012A7" w:rsidRDefault="00B012A7" w:rsidP="00B012A7">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7B02AF5F" w14:textId="77777777" w:rsidR="00B012A7" w:rsidRPr="007F2770" w:rsidRDefault="00B012A7" w:rsidP="00B012A7">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2A848BF" w14:textId="1F73AF3A" w:rsidR="00260BF3" w:rsidRDefault="00260BF3" w:rsidP="00260BF3">
      <w:ins w:id="40" w:author="Author">
        <w:r>
          <w:t xml:space="preserve">If the UE receives the Extended Alternative NSSAI IE in the CONFIGURATION UPDATE COMMAND message, </w:t>
        </w:r>
        <w:r>
          <w:rPr>
            <w:lang w:eastAsia="ko-KR"/>
          </w:rPr>
          <w:t xml:space="preserve">the UE shall store the </w:t>
        </w:r>
        <w:r>
          <w:t>alternative NSSAI</w:t>
        </w:r>
        <w:r>
          <w:rPr>
            <w:lang w:eastAsia="ko-KR"/>
          </w:rPr>
          <w:t xml:space="preserve"> as specified in subclause 4.6.2.2</w:t>
        </w:r>
        <w:r>
          <w:t>.</w:t>
        </w:r>
      </w:ins>
    </w:p>
    <w:p w14:paraId="5F1C4EF1" w14:textId="77777777" w:rsidR="00B012A7" w:rsidRPr="007F2770" w:rsidRDefault="00B012A7" w:rsidP="00B012A7">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C0D5F72" w14:textId="77777777" w:rsidR="00B012A7" w:rsidRPr="007F2770" w:rsidRDefault="00B012A7" w:rsidP="00B012A7">
      <w:r w:rsidRPr="007F2770">
        <w:t>If the UE is not in NB-N1 mode, the UE has set the RACS bit to "RACS supported" in the 5GMM capability IE of the REGISTRATION REQUEST message and the CONFIGURATION UPDATE COMMAND message includes:</w:t>
      </w:r>
    </w:p>
    <w:p w14:paraId="081387D6" w14:textId="77777777" w:rsidR="00B012A7" w:rsidRPr="007F2770" w:rsidRDefault="00B012A7" w:rsidP="00B012A7">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704ED409" w14:textId="77777777" w:rsidR="00B012A7" w:rsidRPr="007F2770" w:rsidRDefault="00B012A7" w:rsidP="00B012A7">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B295F6C" w14:textId="77777777" w:rsidR="00B012A7" w:rsidRPr="007F2770" w:rsidRDefault="00B012A7" w:rsidP="00B012A7">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D3E7958" w14:textId="77777777" w:rsidR="00B012A7" w:rsidRDefault="00B012A7" w:rsidP="00B012A7">
      <w:r w:rsidRPr="007F2770">
        <w:t>If the UE receives the service-level-AA container IE of the CONFIGURATION UPDATE COMMAND message, the UE passes it to the upper layer.</w:t>
      </w:r>
    </w:p>
    <w:p w14:paraId="00C1E6E9" w14:textId="77777777" w:rsidR="00B012A7" w:rsidRPr="007F2770" w:rsidRDefault="00B012A7" w:rsidP="00B012A7">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9C42621" w14:textId="77777777" w:rsidR="00B012A7" w:rsidRPr="007F2770" w:rsidRDefault="00B012A7" w:rsidP="00B012A7">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64F77D47" w14:textId="77777777" w:rsidR="00B012A7" w:rsidRPr="007F2770" w:rsidRDefault="00B012A7" w:rsidP="00B012A7">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8E0877" w14:textId="77777777" w:rsidR="00B012A7" w:rsidRPr="007F2770" w:rsidRDefault="00B012A7" w:rsidP="00B012A7">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4E77C2C" w14:textId="77777777" w:rsidR="00B012A7" w:rsidRDefault="00B012A7" w:rsidP="00B012A7">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F936DA4" w14:textId="77777777" w:rsidR="00B012A7" w:rsidRPr="007F2770" w:rsidRDefault="00B012A7" w:rsidP="00B012A7">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5E1F542" w14:textId="77777777" w:rsidR="00B012A7" w:rsidRPr="007F2770" w:rsidRDefault="00B012A7" w:rsidP="00B012A7">
      <w:r w:rsidRPr="007F2770">
        <w:lastRenderedPageBreak/>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088AC62A" w14:textId="77777777" w:rsidR="00B012A7" w:rsidRPr="007F2770" w:rsidRDefault="00B012A7" w:rsidP="00B012A7">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EE0DCEC" w14:textId="77777777" w:rsidR="00B012A7" w:rsidRPr="007F2770" w:rsidRDefault="00B012A7" w:rsidP="00B012A7">
      <w:pPr>
        <w:pStyle w:val="B1"/>
      </w:pPr>
      <w:r w:rsidRPr="007F2770">
        <w:t>-</w:t>
      </w:r>
      <w:r w:rsidRPr="007F2770">
        <w:tab/>
        <w:t>via 3GPP access; or</w:t>
      </w:r>
    </w:p>
    <w:p w14:paraId="23883542" w14:textId="77777777" w:rsidR="00B012A7" w:rsidRPr="007F2770" w:rsidRDefault="00B012A7" w:rsidP="00B012A7">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3B6FF18E" w14:textId="77777777" w:rsidR="00B012A7" w:rsidRPr="007F2770" w:rsidRDefault="00B012A7" w:rsidP="00B012A7">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41" w:name="_Hlk98235776"/>
    </w:p>
    <w:p w14:paraId="5092A07D" w14:textId="77777777" w:rsidR="00B012A7" w:rsidRPr="007F2770" w:rsidRDefault="00B012A7" w:rsidP="00B012A7">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423B553" w14:textId="77777777" w:rsidR="00B012A7" w:rsidRPr="007F2770" w:rsidRDefault="00B012A7" w:rsidP="00B012A7">
      <w:pPr>
        <w:pStyle w:val="B1"/>
      </w:pPr>
      <w:r w:rsidRPr="007F2770">
        <w:t>-</w:t>
      </w:r>
      <w:r w:rsidRPr="007F2770">
        <w:tab/>
        <w:t xml:space="preserve">via non-3GPP access; or </w:t>
      </w:r>
    </w:p>
    <w:p w14:paraId="08F009CC" w14:textId="77777777" w:rsidR="00B012A7" w:rsidRPr="007F2770" w:rsidRDefault="00B012A7" w:rsidP="00B012A7">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7BB48603" w14:textId="77777777" w:rsidR="00B012A7" w:rsidRPr="007F2770" w:rsidRDefault="00B012A7" w:rsidP="00B012A7">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41"/>
    </w:p>
    <w:p w14:paraId="5786160D" w14:textId="77777777" w:rsidR="00B012A7" w:rsidRPr="007F2770" w:rsidRDefault="00B012A7" w:rsidP="00B012A7">
      <w:r w:rsidRPr="007F2770">
        <w:t>The MPS indicator bit in the Priority indicator IE provided in the CONFIGURATION UPDATE COMMAND message is valid:</w:t>
      </w:r>
    </w:p>
    <w:p w14:paraId="4E08DF64" w14:textId="77777777" w:rsidR="00B012A7" w:rsidRPr="007F2770" w:rsidRDefault="00B012A7" w:rsidP="00B012A7">
      <w:pPr>
        <w:pStyle w:val="B1"/>
      </w:pPr>
      <w:r w:rsidRPr="007F2770">
        <w:t>-</w:t>
      </w:r>
      <w:r w:rsidRPr="007F2770">
        <w:tab/>
        <w:t>in all NG-RAN of the registered PLMN and its equivalent PLMNs, or in the case of SNPN in all NG-RAN of the registered SNPN and its equivalent SNPNs, until:</w:t>
      </w:r>
    </w:p>
    <w:p w14:paraId="456EE408" w14:textId="77777777" w:rsidR="00B012A7" w:rsidRPr="007F2770" w:rsidRDefault="00B012A7" w:rsidP="00B012A7">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A2EE58A" w14:textId="77777777" w:rsidR="00B012A7" w:rsidRPr="007F2770" w:rsidRDefault="00B012A7" w:rsidP="00B012A7">
      <w:pPr>
        <w:pStyle w:val="B3"/>
      </w:pPr>
      <w:r w:rsidRPr="007F2770">
        <w:t>-</w:t>
      </w:r>
      <w:r w:rsidRPr="007F2770">
        <w:tab/>
        <w:t>via 3GPP access; or</w:t>
      </w:r>
    </w:p>
    <w:p w14:paraId="0428C8C9" w14:textId="77777777" w:rsidR="00B012A7" w:rsidRPr="007F2770" w:rsidRDefault="00B012A7" w:rsidP="00B012A7">
      <w:pPr>
        <w:pStyle w:val="B3"/>
      </w:pPr>
      <w:r w:rsidRPr="007F2770">
        <w:t>-</w:t>
      </w:r>
      <w:r w:rsidRPr="007F2770">
        <w:tab/>
        <w:t>via non-3GPP access if the UE is registered to the same PLMN or SNPN over 3GPP access and non-3GPP access; or</w:t>
      </w:r>
    </w:p>
    <w:p w14:paraId="2BAB7ED8" w14:textId="77777777" w:rsidR="00B012A7" w:rsidRPr="007F2770" w:rsidRDefault="00B012A7" w:rsidP="00B012A7">
      <w:pPr>
        <w:pStyle w:val="B2"/>
      </w:pPr>
      <w:r w:rsidRPr="007F2770">
        <w:t>-</w:t>
      </w:r>
      <w:r w:rsidRPr="007F2770">
        <w:tab/>
        <w:t>the UE selects a non-equivalent PLMN (or in the case of SNPN, selects a non-equivalent SNPN); or</w:t>
      </w:r>
    </w:p>
    <w:p w14:paraId="6D2DE44E" w14:textId="77777777" w:rsidR="00B012A7" w:rsidRPr="007F2770" w:rsidRDefault="00B012A7" w:rsidP="00B012A7">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149C7B40" w14:textId="77777777" w:rsidR="00B012A7" w:rsidRPr="007F2770" w:rsidRDefault="00B012A7" w:rsidP="00B012A7">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523103EA" w14:textId="77777777" w:rsidR="00B012A7" w:rsidRPr="007F2770" w:rsidRDefault="00B012A7" w:rsidP="00B012A7">
      <w:pPr>
        <w:pStyle w:val="B3"/>
      </w:pPr>
      <w:r w:rsidRPr="007F2770">
        <w:t>-</w:t>
      </w:r>
      <w:r w:rsidRPr="007F2770">
        <w:tab/>
        <w:t>via non-3GPP access; or</w:t>
      </w:r>
    </w:p>
    <w:p w14:paraId="3D7014A8" w14:textId="77777777" w:rsidR="00B012A7" w:rsidRPr="007F2770" w:rsidRDefault="00B012A7" w:rsidP="00B012A7">
      <w:pPr>
        <w:pStyle w:val="B3"/>
      </w:pPr>
      <w:r w:rsidRPr="007F2770">
        <w:t>-</w:t>
      </w:r>
      <w:r w:rsidRPr="007F2770">
        <w:tab/>
        <w:t>via 3GPP access if the UE is registered to the same PLMN or SNPN over 3GPP access and non-3GPP access; or</w:t>
      </w:r>
    </w:p>
    <w:p w14:paraId="0FD5330C" w14:textId="77777777" w:rsidR="00B012A7" w:rsidRPr="007F2770" w:rsidRDefault="00B012A7" w:rsidP="00B012A7">
      <w:pPr>
        <w:pStyle w:val="B2"/>
        <w:rPr>
          <w:lang w:eastAsia="zh-TW"/>
        </w:rPr>
      </w:pPr>
      <w:r w:rsidRPr="007F2770">
        <w:t>-</w:t>
      </w:r>
      <w:r w:rsidRPr="007F2770">
        <w:tab/>
        <w:t>the UE selects a non-equivalent PLMN (or in the case of SNPN, selects a non-equivalentSNPN).</w:t>
      </w:r>
    </w:p>
    <w:p w14:paraId="011407D0" w14:textId="77777777" w:rsidR="00B012A7" w:rsidRDefault="00B012A7" w:rsidP="00B012A7">
      <w:r w:rsidRPr="007F2770">
        <w:t>Access identity 1 is only applicable while the UE is in N1 mode.</w:t>
      </w:r>
    </w:p>
    <w:p w14:paraId="787C6FBB" w14:textId="77777777" w:rsidR="00B012A7" w:rsidRPr="007F2770" w:rsidRDefault="00B012A7" w:rsidP="00B012A7">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8D7497A" w14:textId="77777777" w:rsidR="00B012A7" w:rsidRPr="007F2770" w:rsidRDefault="00B012A7" w:rsidP="00B012A7">
      <w:pPr>
        <w:pStyle w:val="B1"/>
      </w:pPr>
      <w:r w:rsidRPr="007F2770">
        <w:t>-</w:t>
      </w:r>
      <w:r w:rsidRPr="007F2770">
        <w:tab/>
        <w:t>via 3GPP access; or</w:t>
      </w:r>
    </w:p>
    <w:p w14:paraId="562AABF4" w14:textId="77777777" w:rsidR="00B012A7" w:rsidRPr="007F2770" w:rsidRDefault="00B012A7" w:rsidP="00B012A7">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3E13994A" w14:textId="77777777" w:rsidR="00B012A7" w:rsidRPr="007F2770" w:rsidRDefault="00B012A7" w:rsidP="00B012A7">
      <w:r w:rsidRPr="007F2770">
        <w:lastRenderedPageBreak/>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10EC8A12" w14:textId="77777777" w:rsidR="00B012A7" w:rsidRPr="007F2770" w:rsidRDefault="00B012A7" w:rsidP="00B012A7">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D799460" w14:textId="77777777" w:rsidR="00B012A7" w:rsidRPr="007F2770" w:rsidRDefault="00B012A7" w:rsidP="00B012A7">
      <w:pPr>
        <w:pStyle w:val="B1"/>
      </w:pPr>
      <w:r w:rsidRPr="007F2770">
        <w:t>-</w:t>
      </w:r>
      <w:r w:rsidRPr="007F2770">
        <w:tab/>
        <w:t xml:space="preserve">via non-3GPP access; or </w:t>
      </w:r>
    </w:p>
    <w:p w14:paraId="1C3E1DCA" w14:textId="77777777" w:rsidR="00B012A7" w:rsidRPr="007F2770" w:rsidRDefault="00B012A7" w:rsidP="00B012A7">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16098BFA" w14:textId="77777777" w:rsidR="00B012A7" w:rsidRPr="007F2770" w:rsidRDefault="00B012A7" w:rsidP="00B012A7">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074BB523" w14:textId="77777777" w:rsidR="00B012A7" w:rsidRPr="007F2770" w:rsidRDefault="00B012A7" w:rsidP="00B012A7">
      <w:r>
        <w:t>The MC</w:t>
      </w:r>
      <w:r w:rsidRPr="007F2770">
        <w:t>S indicator bit in the Priority indicator IE provided in the CONFIGURATION UPDATE COMMAND message is valid:</w:t>
      </w:r>
    </w:p>
    <w:p w14:paraId="7E70C5D8" w14:textId="77777777" w:rsidR="00B012A7" w:rsidRPr="007F2770" w:rsidRDefault="00B012A7" w:rsidP="00B012A7">
      <w:pPr>
        <w:pStyle w:val="B1"/>
      </w:pPr>
      <w:r w:rsidRPr="007F2770">
        <w:t>-</w:t>
      </w:r>
      <w:r w:rsidRPr="007F2770">
        <w:tab/>
        <w:t>in all NG-RAN of the registered PLMN and its equivalent PLMNs, or in the case of SNPN in all NG-RAN of the registered SNPN and its equivalent SNPNs, until:</w:t>
      </w:r>
    </w:p>
    <w:p w14:paraId="4762F045" w14:textId="77777777" w:rsidR="00B012A7" w:rsidRPr="007F2770" w:rsidRDefault="00B012A7" w:rsidP="00B012A7">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39A86A32" w14:textId="77777777" w:rsidR="00B012A7" w:rsidRPr="007F2770" w:rsidRDefault="00B012A7" w:rsidP="00B012A7">
      <w:pPr>
        <w:pStyle w:val="B3"/>
      </w:pPr>
      <w:r w:rsidRPr="007F2770">
        <w:t>-</w:t>
      </w:r>
      <w:r w:rsidRPr="007F2770">
        <w:tab/>
        <w:t>via 3GPP access; or</w:t>
      </w:r>
    </w:p>
    <w:p w14:paraId="0CFEE5EC" w14:textId="77777777" w:rsidR="00B012A7" w:rsidRPr="007F2770" w:rsidRDefault="00B012A7" w:rsidP="00B012A7">
      <w:pPr>
        <w:pStyle w:val="B3"/>
      </w:pPr>
      <w:r w:rsidRPr="007F2770">
        <w:t>-</w:t>
      </w:r>
      <w:r w:rsidRPr="007F2770">
        <w:tab/>
        <w:t>via non-3GPP access if the UE is registered to the same PLMN or SNPN over 3GPP access and non-3GPP access; or</w:t>
      </w:r>
    </w:p>
    <w:p w14:paraId="29C73579" w14:textId="77777777" w:rsidR="00B012A7" w:rsidRPr="007F2770" w:rsidRDefault="00B012A7" w:rsidP="00B012A7">
      <w:pPr>
        <w:pStyle w:val="B2"/>
      </w:pPr>
      <w:r w:rsidRPr="007F2770">
        <w:t>-</w:t>
      </w:r>
      <w:r w:rsidRPr="007F2770">
        <w:tab/>
        <w:t>the UE selects a non-equivalent PLMN (or in the case of SNPN, selects a non-equivalent SNPN); or</w:t>
      </w:r>
    </w:p>
    <w:p w14:paraId="5A5B3946" w14:textId="77777777" w:rsidR="00B012A7" w:rsidRPr="007F2770" w:rsidRDefault="00B012A7" w:rsidP="00B012A7">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8B115DB" w14:textId="77777777" w:rsidR="00B012A7" w:rsidRPr="007F2770" w:rsidRDefault="00B012A7" w:rsidP="00B012A7">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3CA0742F" w14:textId="77777777" w:rsidR="00B012A7" w:rsidRPr="007F2770" w:rsidRDefault="00B012A7" w:rsidP="00B012A7">
      <w:pPr>
        <w:pStyle w:val="B3"/>
      </w:pPr>
      <w:r w:rsidRPr="007F2770">
        <w:t>-</w:t>
      </w:r>
      <w:r w:rsidRPr="007F2770">
        <w:tab/>
        <w:t>via non-3GPP access; or</w:t>
      </w:r>
    </w:p>
    <w:p w14:paraId="72961234" w14:textId="77777777" w:rsidR="00B012A7" w:rsidRPr="007F2770" w:rsidRDefault="00B012A7" w:rsidP="00B012A7">
      <w:pPr>
        <w:pStyle w:val="B3"/>
      </w:pPr>
      <w:r w:rsidRPr="007F2770">
        <w:t>-</w:t>
      </w:r>
      <w:r w:rsidRPr="007F2770">
        <w:tab/>
        <w:t>via 3GPP access if the UE is registered to the same PLMN or SNPN over 3GPP access and non-3GPP access; or</w:t>
      </w:r>
    </w:p>
    <w:p w14:paraId="02453AA6" w14:textId="77777777" w:rsidR="00B012A7" w:rsidRPr="007F2770" w:rsidRDefault="00B012A7" w:rsidP="00B012A7">
      <w:pPr>
        <w:pStyle w:val="B2"/>
        <w:rPr>
          <w:lang w:eastAsia="zh-TW"/>
        </w:rPr>
      </w:pPr>
      <w:r w:rsidRPr="007F2770">
        <w:t>-</w:t>
      </w:r>
      <w:r w:rsidRPr="007F2770">
        <w:tab/>
        <w:t>the UE selects a non-equivalent PLMN (or in the case of SNPN, selects a non-equivalentSNPN).</w:t>
      </w:r>
    </w:p>
    <w:p w14:paraId="34E79932" w14:textId="77777777" w:rsidR="00B012A7" w:rsidRPr="007F2770" w:rsidRDefault="00B012A7" w:rsidP="00B012A7">
      <w:r>
        <w:t>Access identity 2</w:t>
      </w:r>
      <w:r w:rsidRPr="007F2770">
        <w:t xml:space="preserve"> is only applicable while the UE is in N1 mode.</w:t>
      </w:r>
    </w:p>
    <w:p w14:paraId="33ECD10F" w14:textId="77777777" w:rsidR="00B012A7" w:rsidRPr="007F2770" w:rsidRDefault="00B012A7" w:rsidP="00B012A7">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1F1CF847" w14:textId="77777777" w:rsidR="00B012A7" w:rsidRDefault="00B012A7" w:rsidP="00B012A7">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356D8EBD" w14:textId="77777777" w:rsidR="00B012A7" w:rsidRDefault="00B012A7" w:rsidP="00B012A7">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4709C56C" w14:textId="77777777" w:rsidR="00B012A7" w:rsidRPr="007F2770" w:rsidRDefault="00B012A7" w:rsidP="00B012A7">
      <w:r w:rsidRPr="006A6394">
        <w:t>If</w:t>
      </w:r>
      <w:r>
        <w:t xml:space="preserve"> the</w:t>
      </w:r>
      <w:r w:rsidRPr="007F2770">
        <w:t xml:space="preserve"> CONFIGURATION UPDATE COMMAND message</w:t>
      </w:r>
      <w:r>
        <w:t xml:space="preserve"> contains 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 if any</w:t>
      </w:r>
      <w:r w:rsidRPr="006A6394">
        <w:t>.</w:t>
      </w:r>
    </w:p>
    <w:p w14:paraId="595C9CC7" w14:textId="77777777" w:rsidR="00260BF3" w:rsidRPr="00472CC9" w:rsidRDefault="00260BF3" w:rsidP="00260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485E6951" w14:textId="1AF2056A" w:rsidR="007F57AB" w:rsidRDefault="007F57AB" w:rsidP="007F57AB">
      <w:pPr>
        <w:pStyle w:val="Heading3"/>
      </w:pPr>
      <w:r>
        <w:t>6.3.2</w:t>
      </w:r>
      <w:r>
        <w:tab/>
        <w:t xml:space="preserve">Network-requested PDU session </w:t>
      </w:r>
      <w:r>
        <w:rPr>
          <w:lang w:val="en-US"/>
        </w:rPr>
        <w:t>modification</w:t>
      </w:r>
      <w:r>
        <w:t xml:space="preserve"> procedure</w:t>
      </w:r>
      <w:bookmarkEnd w:id="3"/>
    </w:p>
    <w:p w14:paraId="5B84B714" w14:textId="77777777" w:rsidR="009A2FF8" w:rsidRPr="007F2770" w:rsidRDefault="009A2FF8" w:rsidP="009A2FF8">
      <w:pPr>
        <w:pStyle w:val="Heading4"/>
      </w:pPr>
      <w:bookmarkStart w:id="42" w:name="_CR6_3_2_1"/>
      <w:bookmarkStart w:id="43" w:name="_CR6_3_2_2"/>
      <w:bookmarkStart w:id="44" w:name="_Toc178425791"/>
      <w:bookmarkEnd w:id="42"/>
      <w:bookmarkEnd w:id="43"/>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44"/>
    </w:p>
    <w:p w14:paraId="0D705EE6" w14:textId="77777777" w:rsidR="009A2FF8" w:rsidRPr="007F2770" w:rsidRDefault="009A2FF8" w:rsidP="009A2FF8">
      <w:proofErr w:type="gramStart"/>
      <w:r w:rsidRPr="007F2770">
        <w:t>In order to</w:t>
      </w:r>
      <w:proofErr w:type="gramEnd"/>
      <w:r w:rsidRPr="007F2770">
        <w:t xml:space="preserve"> initiate the network-requested PDU session </w:t>
      </w:r>
      <w:r w:rsidRPr="007F2770">
        <w:rPr>
          <w:noProof/>
          <w:lang w:val="en-US"/>
        </w:rPr>
        <w:t>modification</w:t>
      </w:r>
      <w:r w:rsidRPr="007F2770">
        <w:t xml:space="preserve"> procedure, the SMF shall create a PDU SESSION MODIFICATION COMMAND message.</w:t>
      </w:r>
    </w:p>
    <w:p w14:paraId="2AF54EDC" w14:textId="77777777" w:rsidR="009A2FF8" w:rsidRPr="007F2770" w:rsidRDefault="009A2FF8" w:rsidP="009A2FF8">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FDF1555" w14:textId="77777777" w:rsidR="009A2FF8" w:rsidRPr="007F2770" w:rsidRDefault="009A2FF8" w:rsidP="009A2FF8">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4C421553" w14:textId="77777777" w:rsidR="009A2FF8" w:rsidRPr="007F2770" w:rsidRDefault="009A2FF8" w:rsidP="009A2FF8">
      <w:r w:rsidRPr="007F2770">
        <w:t>If SMF creates a new authorized QoS rule for a new QoS flow, then SMF shall include the authorized QoS flow description for that QoS flow in the Authorized QoS flow descriptions IE of the PDU SESSION MODIFICATION COMMAND message, if:</w:t>
      </w:r>
    </w:p>
    <w:p w14:paraId="1E38FAE1" w14:textId="77777777" w:rsidR="009A2FF8" w:rsidRPr="007F2770" w:rsidRDefault="009A2FF8" w:rsidP="009A2FF8">
      <w:pPr>
        <w:pStyle w:val="B1"/>
      </w:pPr>
      <w:r w:rsidRPr="007F2770">
        <w:t>a)</w:t>
      </w:r>
      <w:r w:rsidRPr="007F2770">
        <w:tab/>
        <w:t xml:space="preserve">the newly created authorized QoS rules is for a new GBR QoS </w:t>
      </w:r>
      <w:proofErr w:type="gramStart"/>
      <w:r w:rsidRPr="007F2770">
        <w:t>flow;</w:t>
      </w:r>
      <w:proofErr w:type="gramEnd"/>
    </w:p>
    <w:p w14:paraId="0AFD4888" w14:textId="77777777" w:rsidR="009A2FF8" w:rsidRPr="007F2770" w:rsidRDefault="009A2FF8" w:rsidP="009A2FF8">
      <w:pPr>
        <w:pStyle w:val="B1"/>
      </w:pPr>
      <w:r w:rsidRPr="007F2770">
        <w:t>b)</w:t>
      </w:r>
      <w:r w:rsidRPr="007F2770">
        <w:tab/>
        <w:t xml:space="preserve">the QFI of the new QoS flow is not the same as the 5QI of the QoS flow identified by the </w:t>
      </w:r>
      <w:proofErr w:type="gramStart"/>
      <w:r w:rsidRPr="007F2770">
        <w:t>QFI;</w:t>
      </w:r>
      <w:proofErr w:type="gramEnd"/>
    </w:p>
    <w:p w14:paraId="31D44520" w14:textId="77777777" w:rsidR="009A2FF8" w:rsidRPr="007F2770" w:rsidRDefault="009A2FF8" w:rsidP="009A2FF8">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76CAD8C" w14:textId="77777777" w:rsidR="009A2FF8" w:rsidRPr="007F2770" w:rsidRDefault="009A2FF8" w:rsidP="009A2FF8">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5F4AB44A" w14:textId="77777777" w:rsidR="009A2FF8" w:rsidRPr="007F2770" w:rsidRDefault="009A2FF8" w:rsidP="009A2FF8">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4FF37251" w14:textId="77777777" w:rsidR="009A2FF8" w:rsidRPr="007F2770" w:rsidRDefault="009A2FF8" w:rsidP="009A2FF8">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49757BCB" w14:textId="77777777" w:rsidR="009A2FF8" w:rsidRPr="007F2770" w:rsidRDefault="009A2FF8" w:rsidP="009A2FF8">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3B1B09F1" w14:textId="77777777" w:rsidR="009A2FF8" w:rsidRPr="007F2770" w:rsidRDefault="009A2FF8" w:rsidP="009A2FF8">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17592B4F" w14:textId="77777777" w:rsidR="009A2FF8" w:rsidRPr="007F2770" w:rsidRDefault="009A2FF8" w:rsidP="009A2FF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52DF377C" w14:textId="77777777" w:rsidR="009A2FF8" w:rsidRPr="007F2770" w:rsidRDefault="009A2FF8" w:rsidP="009A2FF8">
      <w:pPr>
        <w:pStyle w:val="B1"/>
      </w:pPr>
      <w:r w:rsidRPr="007F2770">
        <w:t>a)</w:t>
      </w:r>
      <w:r w:rsidRPr="007F2770">
        <w:tab/>
        <w:t>if the RQoS bit is set to:</w:t>
      </w:r>
    </w:p>
    <w:p w14:paraId="58607C51" w14:textId="77777777" w:rsidR="009A2FF8" w:rsidRPr="007F2770" w:rsidRDefault="009A2FF8" w:rsidP="009A2FF8">
      <w:pPr>
        <w:pStyle w:val="B2"/>
      </w:pPr>
      <w:r w:rsidRPr="007F2770">
        <w:lastRenderedPageBreak/>
        <w:t>1)</w:t>
      </w:r>
      <w:r w:rsidRPr="007F2770">
        <w:tab/>
        <w:t>"Reflective QoS supported", consider that the UE supports reflective QoS for this PDU session; or</w:t>
      </w:r>
    </w:p>
    <w:p w14:paraId="088E1B54" w14:textId="77777777" w:rsidR="009A2FF8" w:rsidRPr="007F2770" w:rsidRDefault="009A2FF8" w:rsidP="009A2FF8">
      <w:pPr>
        <w:pStyle w:val="B2"/>
      </w:pPr>
      <w:r w:rsidRPr="007F2770">
        <w:t>2)</w:t>
      </w:r>
      <w:r w:rsidRPr="007F2770">
        <w:tab/>
        <w:t xml:space="preserve">"Reflective QoS not supported", consider that the UE does not support reflective QoS for this PDU session; </w:t>
      </w:r>
      <w:proofErr w:type="gramStart"/>
      <w:r w:rsidRPr="007F2770">
        <w:t>and;</w:t>
      </w:r>
      <w:proofErr w:type="gramEnd"/>
    </w:p>
    <w:p w14:paraId="4EBB0835" w14:textId="77777777" w:rsidR="009A2FF8" w:rsidRPr="007F2770" w:rsidRDefault="009A2FF8" w:rsidP="009A2FF8">
      <w:pPr>
        <w:pStyle w:val="B1"/>
      </w:pPr>
      <w:r w:rsidRPr="007F2770">
        <w:t>b)</w:t>
      </w:r>
      <w:r w:rsidRPr="007F2770">
        <w:tab/>
        <w:t>if the MH6-PDU bit is set to:</w:t>
      </w:r>
    </w:p>
    <w:p w14:paraId="7836B6E9" w14:textId="77777777" w:rsidR="009A2FF8" w:rsidRPr="007F2770" w:rsidRDefault="009A2FF8" w:rsidP="009A2FF8">
      <w:pPr>
        <w:pStyle w:val="B2"/>
      </w:pPr>
      <w:r w:rsidRPr="007F2770">
        <w:t>1)</w:t>
      </w:r>
      <w:r w:rsidRPr="007F2770">
        <w:tab/>
        <w:t>"Multi-homed IPv6 PDU session supported", consider that this PDU session is supported to use multiple IPv6 prefixes; or</w:t>
      </w:r>
    </w:p>
    <w:p w14:paraId="66140ACB" w14:textId="77777777" w:rsidR="009A2FF8" w:rsidRPr="007F2770" w:rsidRDefault="009A2FF8" w:rsidP="009A2FF8">
      <w:pPr>
        <w:pStyle w:val="B2"/>
      </w:pPr>
      <w:r w:rsidRPr="007F2770">
        <w:t>2)</w:t>
      </w:r>
      <w:r w:rsidRPr="007F2770">
        <w:tab/>
        <w:t>"Multi-homed IPv6 PDU session not supported", consider that this PDU session is not supported to use multiple IPv6 prefixes.</w:t>
      </w:r>
    </w:p>
    <w:p w14:paraId="29EEFB38" w14:textId="77777777" w:rsidR="009A2FF8" w:rsidRPr="007F2770" w:rsidRDefault="009A2FF8" w:rsidP="009A2FF8">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0285548" w14:textId="77777777" w:rsidR="009A2FF8" w:rsidRPr="007F2770" w:rsidRDefault="009A2FF8" w:rsidP="009A2FF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365C7F00" w14:textId="77777777" w:rsidR="009A2FF8" w:rsidRPr="007F2770" w:rsidRDefault="009A2FF8" w:rsidP="009A2FF8">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45" w:name="_Hlk131080421"/>
      <w:r w:rsidRPr="007F2770">
        <w:t>and a UE-requested PDU session modification procedure has not been successfully performed yet</w:t>
      </w:r>
      <w:bookmarkEnd w:id="45"/>
      <w:r w:rsidRPr="007F2770">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158106A8" w14:textId="77777777" w:rsidR="009A2FF8" w:rsidRPr="007F2770" w:rsidRDefault="009A2FF8" w:rsidP="009A2FF8">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11E924D7" w14:textId="77777777" w:rsidR="009A2FF8" w:rsidRPr="007F2770" w:rsidRDefault="009A2FF8" w:rsidP="009A2FF8">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3836FC5C" w14:textId="77777777" w:rsidR="009A2FF8" w:rsidRPr="007F2770" w:rsidRDefault="009A2FF8" w:rsidP="009A2FF8">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307C2E5D" w14:textId="77777777" w:rsidR="009A2FF8" w:rsidRPr="007F2770" w:rsidRDefault="009A2FF8" w:rsidP="009A2FF8">
      <w:pPr>
        <w:pStyle w:val="B1"/>
      </w:pPr>
      <w:r w:rsidRPr="007F2770">
        <w:t>b)</w:t>
      </w:r>
      <w:r w:rsidRPr="007F2770">
        <w:tab/>
        <w:t>the requested PDU session shall not be an always-on PDU session and:</w:t>
      </w:r>
    </w:p>
    <w:p w14:paraId="270B7091" w14:textId="77777777" w:rsidR="009A2FF8" w:rsidRPr="007F2770" w:rsidRDefault="009A2FF8" w:rsidP="009A2FF8">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7CEA28CA" w14:textId="77777777" w:rsidR="009A2FF8" w:rsidRPr="007F2770" w:rsidRDefault="009A2FF8" w:rsidP="009A2FF8">
      <w:pPr>
        <w:pStyle w:val="B2"/>
      </w:pPr>
      <w:r w:rsidRPr="007F2770">
        <w:t>2)</w:t>
      </w:r>
      <w:r w:rsidRPr="007F2770">
        <w:tab/>
        <w:t>if the UE did not include the Always-on PDU session requested IE, the SMF shall not include the Always-on PDU session indication IE in the PDU SESSION MODIFICATION COMMAND message.</w:t>
      </w:r>
    </w:p>
    <w:p w14:paraId="3E2BBD7A" w14:textId="77777777" w:rsidR="009A2FF8" w:rsidRPr="007F2770" w:rsidRDefault="009A2FF8" w:rsidP="009A2FF8">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2F10C0F8" w14:textId="77777777" w:rsidR="009A2FF8" w:rsidRPr="007F2770" w:rsidRDefault="009A2FF8" w:rsidP="009A2FF8">
      <w:r w:rsidRPr="007F2770">
        <w:t xml:space="preserve">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w:t>
      </w:r>
      <w:r w:rsidRPr="007F2770">
        <w:lastRenderedPageBreak/>
        <w:t>supports EDC and the network requires the use of EDC, then the SMF shall include the Extended protocol configuration options IE in the PDU SESSION MODIFICATION COMMAND message with the EDC usage required indicator.</w:t>
      </w:r>
    </w:p>
    <w:p w14:paraId="30C7C728" w14:textId="77777777" w:rsidR="009A2FF8" w:rsidRDefault="009A2FF8" w:rsidP="009A2FF8">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7B3013EF" w14:textId="77777777" w:rsidR="009A2FF8" w:rsidRPr="007F2770" w:rsidRDefault="009A2FF8" w:rsidP="009A2FF8">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7E799FD2" w14:textId="77777777" w:rsidR="009A2FF8" w:rsidRPr="007F2770" w:rsidRDefault="009A2FF8" w:rsidP="009A2FF8">
      <w:r w:rsidRPr="007F2770">
        <w:t>If the value of the RQ timer is set to "deactivated" or has a value of zero, the UE considers that RQoS is not applied for this PDU session and remove the derived QoS rule(s) associated with the PDU session, if any.</w:t>
      </w:r>
    </w:p>
    <w:p w14:paraId="1AF53FFD" w14:textId="77777777" w:rsidR="009A2FF8" w:rsidRPr="007F2770" w:rsidRDefault="009A2FF8" w:rsidP="009A2FF8">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4DA49AC3" w14:textId="77777777" w:rsidR="009A2FF8" w:rsidRPr="007F2770" w:rsidRDefault="009A2FF8" w:rsidP="009A2FF8">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3ED1FA1D" w14:textId="77777777" w:rsidR="009A2FF8" w:rsidRPr="007F2770" w:rsidRDefault="009A2FF8" w:rsidP="009A2FF8">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8750B1F" w14:textId="77777777" w:rsidR="009A2FF8" w:rsidRPr="007F2770" w:rsidRDefault="009A2FF8" w:rsidP="009A2FF8">
      <w:pPr>
        <w:pStyle w:val="NO"/>
      </w:pPr>
      <w:r w:rsidRPr="007F2770">
        <w:t>NOTE 1:</w:t>
      </w:r>
      <w:r w:rsidRPr="007F2770">
        <w:tab/>
      </w:r>
      <w:bookmarkStart w:id="46" w:name="_Hlk100234143"/>
      <w:r w:rsidRPr="007F2770">
        <w:t>The network determines whether security protection applies or not for the multicast MBS session as specified in 3GPP TS 33.501</w:t>
      </w:r>
      <w:bookmarkEnd w:id="46"/>
      <w:r w:rsidRPr="007F2770">
        <w:t> [24].</w:t>
      </w:r>
    </w:p>
    <w:p w14:paraId="5D385CE8" w14:textId="77777777" w:rsidR="009A2FF8" w:rsidRPr="007F2770" w:rsidRDefault="009A2FF8" w:rsidP="009A2FF8">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6511668" w14:textId="77777777" w:rsidR="009A2FF8" w:rsidRPr="007F2770" w:rsidRDefault="009A2FF8" w:rsidP="009A2FF8">
      <w:pPr>
        <w:pStyle w:val="B1"/>
      </w:pPr>
      <w:r w:rsidRPr="007F2770">
        <w:t>c)</w:t>
      </w:r>
      <w:r w:rsidRPr="007F2770">
        <w:tab/>
        <w:t xml:space="preserve">may include in the Received MBS container IE the MBS service area for each multicast MBS session and include in it the MBS TAI list, the NR CGI list or both, that identify the service area(s) for the local MBS </w:t>
      </w:r>
      <w:proofErr w:type="gramStart"/>
      <w:r w:rsidRPr="007F2770">
        <w:t>service;</w:t>
      </w:r>
      <w:proofErr w:type="gramEnd"/>
    </w:p>
    <w:p w14:paraId="7FD583B8" w14:textId="77777777" w:rsidR="009A2FF8" w:rsidRPr="007F2770" w:rsidRDefault="009A2FF8" w:rsidP="009A2FF8">
      <w:pPr>
        <w:pStyle w:val="NO"/>
      </w:pPr>
      <w:bookmarkStart w:id="47"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47"/>
    </w:p>
    <w:p w14:paraId="3D2B3848" w14:textId="77777777" w:rsidR="009A2FF8" w:rsidRPr="007F2770" w:rsidRDefault="009A2FF8" w:rsidP="009A2FF8">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E1B0789" w14:textId="77777777" w:rsidR="009A2FF8" w:rsidRPr="007F2770" w:rsidRDefault="009A2FF8" w:rsidP="009A2FF8">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DFCE365" w14:textId="77777777" w:rsidR="009A2FF8" w:rsidRPr="007F2770" w:rsidRDefault="009A2FF8" w:rsidP="009A2FF8">
      <w:pPr>
        <w:pStyle w:val="NO"/>
        <w:rPr>
          <w:lang w:val="en-US"/>
        </w:rPr>
      </w:pPr>
      <w:r w:rsidRPr="007F2770">
        <w:rPr>
          <w:lang w:val="en-US"/>
        </w:rPr>
        <w:lastRenderedPageBreak/>
        <w:t>NOTE</w:t>
      </w:r>
      <w:r w:rsidRPr="007F2770">
        <w:t> 4</w:t>
      </w:r>
      <w:r w:rsidRPr="007F2770">
        <w:rPr>
          <w:lang w:val="en-US"/>
        </w:rPr>
        <w:t>:</w:t>
      </w:r>
      <w:r w:rsidRPr="007F2770">
        <w:rPr>
          <w:lang w:val="en-US"/>
        </w:rPr>
        <w:tab/>
      </w:r>
      <w:r w:rsidRPr="007F2770">
        <w:t>In SNPN, TMGI is used together with NID to identify an MBS Session.</w:t>
      </w:r>
    </w:p>
    <w:p w14:paraId="59AC5E40" w14:textId="77777777" w:rsidR="009A2FF8" w:rsidRPr="007F2770" w:rsidRDefault="009A2FF8" w:rsidP="009A2FF8">
      <w:r w:rsidRPr="007F2770">
        <w:t>If:</w:t>
      </w:r>
    </w:p>
    <w:p w14:paraId="44A89ECF" w14:textId="77777777" w:rsidR="009A2FF8" w:rsidRPr="007F2770" w:rsidRDefault="009A2FF8" w:rsidP="009A2FF8">
      <w:pPr>
        <w:pStyle w:val="B1"/>
      </w:pPr>
      <w:r w:rsidRPr="007F2770">
        <w:t>a)</w:t>
      </w:r>
      <w:r w:rsidRPr="007F2770">
        <w:tab/>
        <w:t>the SMF wants to remove joined UE from one or more multicast MBS sessions; or</w:t>
      </w:r>
    </w:p>
    <w:p w14:paraId="13E131B6" w14:textId="77777777" w:rsidR="009A2FF8" w:rsidRPr="007F2770" w:rsidRDefault="009A2FF8" w:rsidP="009A2FF8">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413CC3AC" w14:textId="77777777" w:rsidR="009A2FF8" w:rsidRPr="007F2770" w:rsidRDefault="009A2FF8" w:rsidP="009A2FF8">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532B6BEF" w14:textId="77777777" w:rsidR="009A2FF8" w:rsidRPr="007F2770" w:rsidRDefault="009A2FF8" w:rsidP="009A2FF8">
      <w:pPr>
        <w:pStyle w:val="NO"/>
      </w:pPr>
      <w:r w:rsidRPr="007F2770">
        <w:t>NOTE 5:</w:t>
      </w:r>
      <w:r w:rsidRPr="007F2770">
        <w:tab/>
        <w:t xml:space="preserve">based on operator's policy, e.g. after a locally configured time period, the SMF is allowed to trigger the removal of joined UE from </w:t>
      </w:r>
      <w:proofErr w:type="gramStart"/>
      <w:r w:rsidRPr="007F2770">
        <w:t>an</w:t>
      </w:r>
      <w:proofErr w:type="gramEnd"/>
      <w:r w:rsidRPr="007F2770">
        <w:t xml:space="preserve"> multicast MBS session when the UE moves outside all the MBS service area(s) of that multicast MBS session.</w:t>
      </w:r>
    </w:p>
    <w:p w14:paraId="43D8907B" w14:textId="77777777" w:rsidR="009A2FF8" w:rsidRPr="007F2770" w:rsidRDefault="009A2FF8" w:rsidP="009A2FF8">
      <w:pPr>
        <w:rPr>
          <w:rFonts w:eastAsia="SimSun"/>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62BA4A9" w14:textId="77777777" w:rsidR="009A2FF8" w:rsidRPr="007F2770" w:rsidRDefault="009A2FF8" w:rsidP="009A2FF8">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358C967" w14:textId="77777777" w:rsidR="009A2FF8" w:rsidRPr="007F2770" w:rsidRDefault="009A2FF8" w:rsidP="009A2FF8">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70333E5F" w14:textId="77777777" w:rsidR="009A2FF8" w:rsidRPr="007F2770" w:rsidRDefault="009A2FF8" w:rsidP="009A2FF8">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78ECA710" w14:textId="77777777" w:rsidR="009A2FF8" w:rsidRPr="007F2770" w:rsidRDefault="009A2FF8" w:rsidP="009A2FF8">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29D20806" w14:textId="77777777" w:rsidR="009A2FF8" w:rsidRDefault="009A2FF8" w:rsidP="009A2FF8">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798AA7B7" w14:textId="77777777" w:rsidR="009A2FF8" w:rsidRPr="00294B40" w:rsidRDefault="009A2FF8" w:rsidP="009A2FF8">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57511A01" w14:textId="77777777" w:rsidR="009A2FF8" w:rsidRPr="007F2770" w:rsidRDefault="009A2FF8" w:rsidP="009A2FF8">
      <w:r w:rsidRPr="007F2770">
        <w:lastRenderedPageBreak/>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5D5F8263" w14:textId="77777777" w:rsidR="009A2FF8" w:rsidRPr="007F2770" w:rsidRDefault="009A2FF8" w:rsidP="009A2FF8">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3419EAA1" w14:textId="77777777" w:rsidR="009A2FF8" w:rsidRPr="007F2770" w:rsidRDefault="009A2FF8" w:rsidP="009A2FF8">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614AF415" w14:textId="77777777" w:rsidR="009A2FF8" w:rsidRPr="007F2770" w:rsidRDefault="009A2FF8" w:rsidP="009A2FF8">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1382C26B" w14:textId="77777777" w:rsidR="009A2FF8" w:rsidRPr="007F2770" w:rsidRDefault="009A2FF8" w:rsidP="009A2FF8">
      <w:pPr>
        <w:rPr>
          <w:lang w:val="en-US"/>
        </w:rPr>
      </w:pPr>
      <w:bookmarkStart w:id="48" w:name="_Hlk80445637"/>
      <w:bookmarkStart w:id="49"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48"/>
      <w:r w:rsidRPr="007F2770">
        <w:rPr>
          <w:lang w:val="en-US"/>
        </w:rPr>
        <w:t>Service-level-AA container IE</w:t>
      </w:r>
      <w:r w:rsidRPr="007F2770">
        <w:t xml:space="preserve"> containing:</w:t>
      </w:r>
    </w:p>
    <w:p w14:paraId="1A692EDB" w14:textId="77777777" w:rsidR="009A2FF8" w:rsidRPr="007F2770" w:rsidRDefault="009A2FF8" w:rsidP="009A2FF8">
      <w:pPr>
        <w:pStyle w:val="B1"/>
      </w:pPr>
      <w:r w:rsidRPr="007F2770">
        <w:t>a)</w:t>
      </w:r>
      <w:r w:rsidRPr="007F2770">
        <w:tab/>
        <w:t>the service-level-AA response with the value of C2AR field set to the "C2 authorization was successful</w:t>
      </w:r>
      <w:proofErr w:type="gramStart"/>
      <w:r w:rsidRPr="007F2770">
        <w:t>";</w:t>
      </w:r>
      <w:proofErr w:type="gramEnd"/>
    </w:p>
    <w:bookmarkEnd w:id="49"/>
    <w:p w14:paraId="503752F0" w14:textId="77777777" w:rsidR="009A2FF8" w:rsidRPr="007F2770" w:rsidRDefault="009A2FF8" w:rsidP="009A2FF8">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757590AF" w14:textId="77777777" w:rsidR="009A2FF8" w:rsidRPr="007F2770" w:rsidRDefault="009A2FF8" w:rsidP="009A2FF8">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50" w:name="_Hlk95128239"/>
      <w:r w:rsidRPr="007F2770">
        <w:rPr>
          <w:rFonts w:eastAsia="Malgun Gothic"/>
          <w:lang w:val="en-US"/>
        </w:rPr>
        <w:t>the payload type</w:t>
      </w:r>
      <w:bookmarkEnd w:id="50"/>
      <w:r w:rsidRPr="007F2770">
        <w:t>; and</w:t>
      </w:r>
    </w:p>
    <w:p w14:paraId="3A3C7F10" w14:textId="77777777" w:rsidR="009A2FF8" w:rsidRPr="007F2770" w:rsidRDefault="009A2FF8" w:rsidP="009A2FF8">
      <w:pPr>
        <w:pStyle w:val="B1"/>
      </w:pPr>
      <w:r w:rsidRPr="007F2770">
        <w:t>d)</w:t>
      </w:r>
      <w:r w:rsidRPr="007F2770">
        <w:tab/>
        <w:t xml:space="preserve">if the CAA-level UAV ID is provided from the UAS-NF, the service-level device ID set </w:t>
      </w:r>
      <w:bookmarkStart w:id="51" w:name="_Hlk86842010"/>
      <w:r w:rsidRPr="007F2770">
        <w:t>to the CAA-level UAV ID</w:t>
      </w:r>
      <w:bookmarkEnd w:id="51"/>
      <w:r w:rsidRPr="007F2770">
        <w:t>.</w:t>
      </w:r>
    </w:p>
    <w:p w14:paraId="3DE35B75" w14:textId="77777777" w:rsidR="009A2FF8" w:rsidRDefault="009A2FF8" w:rsidP="009A2FF8">
      <w:pPr>
        <w:pStyle w:val="NO"/>
      </w:pPr>
      <w:bookmarkStart w:id="52"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pairing information for C2 communication, and the pairing information for</w:t>
      </w:r>
      <w:r w:rsidDel="003B4193">
        <w:t xml:space="preserve"> </w:t>
      </w:r>
      <w:r>
        <w:t>direct C2 communication</w:t>
      </w:r>
      <w:r w:rsidRPr="007173A4">
        <w:t>,</w:t>
      </w:r>
    </w:p>
    <w:p w14:paraId="56387EC1" w14:textId="77777777" w:rsidR="009A2FF8" w:rsidRPr="00820E63" w:rsidRDefault="009A2FF8" w:rsidP="009A2FF8">
      <w:pPr>
        <w:pStyle w:val="NO"/>
      </w:pPr>
      <w:r>
        <w:t>NOTE 9A:</w:t>
      </w:r>
      <w:r>
        <w:tab/>
        <w:t>The C2 authorization payload in the service-level-AA payload can include the security information for C2 session as specified in TS 33.256 [24B]</w:t>
      </w:r>
      <w:r w:rsidRPr="003512BA">
        <w:t>.</w:t>
      </w:r>
    </w:p>
    <w:bookmarkEnd w:id="52"/>
    <w:p w14:paraId="5063977E" w14:textId="77777777" w:rsidR="009A2FF8" w:rsidRPr="007F2770" w:rsidRDefault="009A2FF8" w:rsidP="009A2FF8">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7B78D66" w14:textId="77777777" w:rsidR="009A2FF8" w:rsidRPr="007F2770" w:rsidRDefault="009A2FF8" w:rsidP="009A2FF8">
      <w:pPr>
        <w:pStyle w:val="B1"/>
      </w:pPr>
      <w:r w:rsidRPr="007F2770">
        <w:t>a)</w:t>
      </w:r>
      <w:r w:rsidRPr="007F2770">
        <w:tab/>
        <w:t>the service-level-AA response with the value of SLAR field set to "Service level authentication and authorization was successful</w:t>
      </w:r>
      <w:proofErr w:type="gramStart"/>
      <w:r w:rsidRPr="007F2770">
        <w:t>";</w:t>
      </w:r>
      <w:proofErr w:type="gramEnd"/>
    </w:p>
    <w:p w14:paraId="77B8469C" w14:textId="77777777" w:rsidR="009A2FF8" w:rsidRPr="007F2770" w:rsidRDefault="009A2FF8" w:rsidP="009A2FF8">
      <w:pPr>
        <w:pStyle w:val="B1"/>
      </w:pPr>
      <w:r w:rsidRPr="007F2770">
        <w:t>b)</w:t>
      </w:r>
      <w:r w:rsidRPr="007F2770">
        <w:tab/>
        <w:t xml:space="preserve">if received the CAA-level UAV ID from the UAS-NF, the service-level device ID with the value set to the CAA-level UAV </w:t>
      </w:r>
      <w:proofErr w:type="gramStart"/>
      <w:r w:rsidRPr="007F2770">
        <w:t>ID;</w:t>
      </w:r>
      <w:proofErr w:type="gramEnd"/>
    </w:p>
    <w:p w14:paraId="7379D697" w14:textId="77777777" w:rsidR="009A2FF8" w:rsidRPr="007F2770" w:rsidRDefault="009A2FF8" w:rsidP="009A2FF8">
      <w:pPr>
        <w:pStyle w:val="B1"/>
      </w:pPr>
      <w:r w:rsidRPr="007F2770">
        <w:t>c)</w:t>
      </w:r>
      <w:r w:rsidRPr="007F2770">
        <w:tab/>
        <w:t>if received a payload from the UAS-NF, the service-level-AA payload with the value set to the payload; and</w:t>
      </w:r>
    </w:p>
    <w:p w14:paraId="242A4BE1" w14:textId="77777777" w:rsidR="009A2FF8" w:rsidRPr="007F2770" w:rsidRDefault="009A2FF8" w:rsidP="009A2FF8">
      <w:pPr>
        <w:pStyle w:val="B1"/>
      </w:pPr>
      <w:r w:rsidRPr="007F2770">
        <w:t>d)</w:t>
      </w:r>
      <w:r w:rsidRPr="007F2770">
        <w:tab/>
        <w:t>if received a payload type associated with the payload, the service-level-AA payload type with the value set to the payload type.</w:t>
      </w:r>
    </w:p>
    <w:p w14:paraId="05ADB54F" w14:textId="77777777" w:rsidR="009A2FF8" w:rsidRPr="007F2770" w:rsidRDefault="009A2FF8" w:rsidP="009A2FF8">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74113E82" w14:textId="77777777" w:rsidR="009A2FF8" w:rsidRPr="007F2770" w:rsidRDefault="009A2FF8" w:rsidP="009A2FF8">
      <w:pPr>
        <w:pStyle w:val="B1"/>
      </w:pPr>
      <w:r>
        <w:t>a)</w:t>
      </w:r>
      <w:r w:rsidRPr="007F2770">
        <w:tab/>
        <w:t>at least one of ECS IPv4 Address(es), ECS IPv6 Address(es), ECS FQDN(s</w:t>
      </w:r>
      <w:proofErr w:type="gramStart"/>
      <w:r w:rsidRPr="007F2770">
        <w:t>);</w:t>
      </w:r>
      <w:proofErr w:type="gramEnd"/>
    </w:p>
    <w:p w14:paraId="549804E0" w14:textId="77777777" w:rsidR="009A2FF8" w:rsidRPr="007F2770" w:rsidRDefault="009A2FF8" w:rsidP="009A2FF8">
      <w:pPr>
        <w:pStyle w:val="B1"/>
      </w:pPr>
      <w:r>
        <w:t>b)</w:t>
      </w:r>
      <w:r w:rsidRPr="007F2770">
        <w:tab/>
        <w:t xml:space="preserve">at least one associated ECSP </w:t>
      </w:r>
      <w:proofErr w:type="gramStart"/>
      <w:r w:rsidRPr="007F2770">
        <w:t>identifier</w:t>
      </w:r>
      <w:bookmarkStart w:id="53" w:name="_Hlk102494125"/>
      <w:r w:rsidRPr="007F2770">
        <w:t>;</w:t>
      </w:r>
      <w:proofErr w:type="gramEnd"/>
    </w:p>
    <w:p w14:paraId="66FFE4C2" w14:textId="77777777" w:rsidR="009A2FF8" w:rsidRDefault="009A2FF8" w:rsidP="009A2FF8">
      <w:pPr>
        <w:pStyle w:val="B1"/>
      </w:pPr>
      <w:r>
        <w:lastRenderedPageBreak/>
        <w:t>c)</w:t>
      </w:r>
      <w:r w:rsidRPr="007F2770">
        <w:tab/>
        <w:t>optionally, spatial validity conditions</w:t>
      </w:r>
      <w:bookmarkEnd w:id="53"/>
      <w:r w:rsidRPr="007F2770">
        <w:rPr>
          <w:lang w:val="en-US"/>
        </w:rPr>
        <w:t xml:space="preserve"> associated with the ECS </w:t>
      </w:r>
      <w:proofErr w:type="gramStart"/>
      <w:r w:rsidRPr="007F2770">
        <w:rPr>
          <w:lang w:val="en-US"/>
        </w:rPr>
        <w:t>address</w:t>
      </w:r>
      <w:r w:rsidRPr="007F2770">
        <w:t>;</w:t>
      </w:r>
      <w:proofErr w:type="gramEnd"/>
    </w:p>
    <w:p w14:paraId="01F7C916" w14:textId="77777777" w:rsidR="009A2FF8" w:rsidRDefault="009A2FF8" w:rsidP="009A2FF8">
      <w:pPr>
        <w:pStyle w:val="B1"/>
      </w:pPr>
      <w:r>
        <w:t>d)</w:t>
      </w:r>
      <w:r>
        <w:tab/>
      </w:r>
      <w:r w:rsidRPr="007F2770">
        <w:t xml:space="preserve">optionally, </w:t>
      </w:r>
      <w:r>
        <w:t xml:space="preserve">ECS authentication methods </w:t>
      </w:r>
      <w:r w:rsidRPr="007F2770">
        <w:rPr>
          <w:lang w:val="en-US"/>
        </w:rPr>
        <w:t>associated with the ECS address</w:t>
      </w:r>
      <w:r>
        <w:t>; and</w:t>
      </w:r>
    </w:p>
    <w:p w14:paraId="19EA05F8" w14:textId="77777777" w:rsidR="009A2FF8" w:rsidRPr="007F2770" w:rsidRDefault="009A2FF8" w:rsidP="009A2FF8">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41F3BEAE" w14:textId="77777777" w:rsidR="009A2FF8" w:rsidRPr="007F2770" w:rsidRDefault="009A2FF8" w:rsidP="009A2FF8">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3EE703E9" w14:textId="77777777" w:rsidR="009A2FF8" w:rsidRPr="007F2770" w:rsidRDefault="009A2FF8" w:rsidP="009A2FF8">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3F8DCE4C" w14:textId="77777777" w:rsidR="009A2FF8" w:rsidRPr="007F2770" w:rsidRDefault="009A2FF8" w:rsidP="009A2FF8">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E300C7B" w14:textId="77777777" w:rsidR="009A2FF8" w:rsidRPr="007F2770" w:rsidRDefault="009A2FF8" w:rsidP="009A2FF8">
      <w:pPr>
        <w:pStyle w:val="B1"/>
      </w:pPr>
      <w:r w:rsidRPr="007F2770">
        <w:t>a)</w:t>
      </w:r>
      <w:r w:rsidRPr="007F2770">
        <w:tab/>
        <w:t>with the EAS rediscovery indication without indicated impact; or</w:t>
      </w:r>
    </w:p>
    <w:p w14:paraId="545BA07A" w14:textId="77777777" w:rsidR="009A2FF8" w:rsidRPr="007F2770" w:rsidRDefault="009A2FF8" w:rsidP="009A2FF8">
      <w:pPr>
        <w:pStyle w:val="B1"/>
      </w:pPr>
      <w:r w:rsidRPr="007F2770">
        <w:t>b)</w:t>
      </w:r>
      <w:r w:rsidRPr="007F2770">
        <w:tab/>
        <w:t>with the following:</w:t>
      </w:r>
    </w:p>
    <w:p w14:paraId="5A284155" w14:textId="77777777" w:rsidR="009A2FF8" w:rsidRPr="007F2770" w:rsidRDefault="009A2FF8" w:rsidP="009A2FF8">
      <w:pPr>
        <w:pStyle w:val="B2"/>
      </w:pPr>
      <w:r w:rsidRPr="007F2770">
        <w:t>1)</w:t>
      </w:r>
      <w:r w:rsidRPr="007F2770">
        <w:tab/>
        <w:t xml:space="preserve">one or more EAS rediscovery indication(s) with impacted EAS IPv4 address range, if the UE supports EAS rediscovery indication(s) with impacted EAS IPv4 address </w:t>
      </w:r>
      <w:proofErr w:type="gramStart"/>
      <w:r w:rsidRPr="007F2770">
        <w:t>range;</w:t>
      </w:r>
      <w:proofErr w:type="gramEnd"/>
    </w:p>
    <w:p w14:paraId="555F51FD" w14:textId="77777777" w:rsidR="009A2FF8" w:rsidRPr="007F2770" w:rsidRDefault="009A2FF8" w:rsidP="009A2FF8">
      <w:pPr>
        <w:pStyle w:val="B2"/>
      </w:pPr>
      <w:r w:rsidRPr="007F2770">
        <w:t>2)</w:t>
      </w:r>
      <w:r w:rsidRPr="007F2770">
        <w:tab/>
        <w:t xml:space="preserve">one or more EAS rediscovery indication(s) with impacted EAS IPv6 address range, if the UE supports EAS rediscovery indication(s) with impacted EAS IPv6 address </w:t>
      </w:r>
      <w:proofErr w:type="gramStart"/>
      <w:r w:rsidRPr="007F2770">
        <w:t>range;</w:t>
      </w:r>
      <w:proofErr w:type="gramEnd"/>
    </w:p>
    <w:p w14:paraId="44D93745" w14:textId="77777777" w:rsidR="009A2FF8" w:rsidRPr="007F2770" w:rsidRDefault="009A2FF8" w:rsidP="009A2FF8">
      <w:pPr>
        <w:pStyle w:val="B2"/>
      </w:pPr>
      <w:r w:rsidRPr="007F2770">
        <w:t>3)</w:t>
      </w:r>
      <w:r w:rsidRPr="007F2770">
        <w:tab/>
        <w:t>one or more EAS rediscovery indication(s) with impacted EAS FQDN, if the UE supports EAS rediscovery indication(s) with impacted EAS FQDN; or</w:t>
      </w:r>
    </w:p>
    <w:p w14:paraId="5C2A1C2B" w14:textId="77777777" w:rsidR="009A2FF8" w:rsidRPr="007F2770" w:rsidRDefault="009A2FF8" w:rsidP="009A2FF8">
      <w:pPr>
        <w:pStyle w:val="B2"/>
      </w:pPr>
      <w:r w:rsidRPr="007F2770">
        <w:t>4)</w:t>
      </w:r>
      <w:r w:rsidRPr="007F2770">
        <w:tab/>
        <w:t>any combination of the above.</w:t>
      </w:r>
    </w:p>
    <w:p w14:paraId="5687901C" w14:textId="77777777" w:rsidR="009A2FF8" w:rsidRDefault="009A2FF8" w:rsidP="009A2FF8">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29B070FE" w14:textId="77777777" w:rsidR="009A2FF8" w:rsidRDefault="009A2FF8" w:rsidP="009A2FF8">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3F9C6533" w14:textId="2206E87B" w:rsidR="007F57AB" w:rsidRDefault="007F57AB" w:rsidP="007F57AB">
      <w:ins w:id="54" w:author="Author">
        <w:r>
          <w:rPr>
            <w:lang w:eastAsia="ko-KR"/>
          </w:rPr>
          <w:t xml:space="preserve">If the S-NSSAI or the mapped S-NSSAI of the PDU session needs to be replaced and the SMF determines that the PDU session needs to be retained, the SMF shall include the Extended Alternative S-NSSAI IE </w:t>
        </w:r>
        <w:r>
          <w:t xml:space="preserve">in the PDU SESSION MODIFICATION COMMAND message. If the replaced S-NSSAI is available and the </w:t>
        </w:r>
        <w:r>
          <w:rPr>
            <w:lang w:eastAsia="ko-KR"/>
          </w:rPr>
          <w:t xml:space="preserve">SMF determines that the PDU session needs to be retained, the SMF include replaced </w:t>
        </w:r>
        <w:r>
          <w:rPr>
            <w:lang w:eastAsia="zh-CN"/>
          </w:rPr>
          <w:t xml:space="preserve">S-NSSAI </w:t>
        </w:r>
        <w:r>
          <w:t>in the PDU SESSION MODIFICATION COMMAND message.</w:t>
        </w:r>
      </w:ins>
    </w:p>
    <w:p w14:paraId="33E72AB7" w14:textId="77777777" w:rsidR="009A2FF8" w:rsidRDefault="009A2FF8" w:rsidP="009A2FF8">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465E70F1" w14:textId="77777777" w:rsidR="009A2FF8" w:rsidRPr="007F2770" w:rsidRDefault="009A2FF8" w:rsidP="009A2FF8">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301FABD0" w14:textId="77777777" w:rsidR="009A2FF8" w:rsidRPr="007F2770" w:rsidRDefault="009A2FF8" w:rsidP="009A2FF8">
      <w:pPr>
        <w:pStyle w:val="TH"/>
      </w:pPr>
      <w:r w:rsidRPr="007F2770">
        <w:object w:dxaOrig="10590" w:dyaOrig="4830" w14:anchorId="7034C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5.8pt" o:ole="">
            <v:imagedata r:id="rId18" o:title=""/>
          </v:shape>
          <o:OLEObject Type="Embed" ProgID="Visio.Drawing.11" ShapeID="_x0000_i1025" DrawAspect="Content" ObjectID="_1792814688" r:id="rId19"/>
        </w:object>
      </w:r>
    </w:p>
    <w:p w14:paraId="52B860F0" w14:textId="776BF36B" w:rsidR="007F57AB" w:rsidRDefault="009A2FF8" w:rsidP="009A2FF8">
      <w:pPr>
        <w:pStyle w:val="TF"/>
      </w:pPr>
      <w:bookmarkStart w:id="55" w:name="_CRFigure6_3_2_2_1"/>
      <w:r w:rsidRPr="007F2770">
        <w:rPr>
          <w:rFonts w:hint="eastAsia"/>
        </w:rPr>
        <w:t>Figure</w:t>
      </w:r>
      <w:r w:rsidRPr="007F2770">
        <w:t> </w:t>
      </w:r>
      <w:bookmarkEnd w:id="55"/>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56DA3326" w14:textId="77777777" w:rsidR="007F57AB" w:rsidRPr="00472CC9" w:rsidRDefault="007F57AB" w:rsidP="007F5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6F783068" w14:textId="77777777" w:rsidR="00486A28" w:rsidRPr="007F2770" w:rsidRDefault="00486A28" w:rsidP="00486A28">
      <w:pPr>
        <w:pStyle w:val="Heading4"/>
      </w:pPr>
      <w:bookmarkStart w:id="56" w:name="_Toc20232809"/>
      <w:bookmarkStart w:id="57" w:name="_Toc27746912"/>
      <w:bookmarkStart w:id="58" w:name="_Toc36213096"/>
      <w:bookmarkStart w:id="59" w:name="_Toc36657273"/>
      <w:bookmarkStart w:id="60" w:name="_Toc45286938"/>
      <w:bookmarkStart w:id="61" w:name="_Toc51948207"/>
      <w:bookmarkStart w:id="62" w:name="_Toc51949299"/>
      <w:bookmarkStart w:id="63" w:name="_Toc178425792"/>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56"/>
      <w:bookmarkEnd w:id="57"/>
      <w:bookmarkEnd w:id="58"/>
      <w:bookmarkEnd w:id="59"/>
      <w:bookmarkEnd w:id="60"/>
      <w:bookmarkEnd w:id="61"/>
      <w:bookmarkEnd w:id="62"/>
      <w:bookmarkEnd w:id="63"/>
    </w:p>
    <w:p w14:paraId="70E5EFCD" w14:textId="77777777" w:rsidR="00486A28" w:rsidRDefault="00486A28" w:rsidP="00486A28">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402D8C93" w14:textId="77777777" w:rsidR="00486A28" w:rsidRPr="007F2770" w:rsidRDefault="00486A28" w:rsidP="00486A28">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E76BC0B" w14:textId="77777777" w:rsidR="00486A28" w:rsidRPr="007F2770" w:rsidRDefault="00486A28" w:rsidP="00486A28">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1C18C744" w14:textId="77777777" w:rsidR="00486A28" w:rsidRDefault="00486A28" w:rsidP="00486A28">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7DA14A4D" w14:textId="77777777" w:rsidR="00486A28" w:rsidRDefault="00486A28" w:rsidP="00486A28">
      <w:pPr>
        <w:pStyle w:val="B1"/>
      </w:pPr>
      <w:r>
        <w:t>a)</w:t>
      </w:r>
      <w:r>
        <w:tab/>
        <w:t>in a PLMN:</w:t>
      </w:r>
    </w:p>
    <w:p w14:paraId="2FAC5A91" w14:textId="77777777" w:rsidR="00486A28" w:rsidRDefault="00486A28" w:rsidP="00486A28">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21B4A6A" w14:textId="77777777" w:rsidR="00486A28" w:rsidRDefault="00486A28" w:rsidP="00486A28">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C0280E6" w14:textId="77777777" w:rsidR="00486A28" w:rsidRDefault="00486A28" w:rsidP="00486A28">
      <w:pPr>
        <w:pStyle w:val="B1"/>
      </w:pPr>
      <w:r>
        <w:rPr>
          <w:lang w:eastAsia="zh-TW"/>
        </w:rPr>
        <w:t>b)</w:t>
      </w:r>
      <w:r>
        <w:rPr>
          <w:lang w:eastAsia="zh-TW"/>
        </w:rPr>
        <w:tab/>
        <w:t>in an SNPN</w:t>
      </w:r>
      <w:r>
        <w:t>:</w:t>
      </w:r>
    </w:p>
    <w:p w14:paraId="3717E0D5" w14:textId="77777777" w:rsidR="00486A28" w:rsidRDefault="00486A28" w:rsidP="00486A28">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A191DBA" w14:textId="77777777" w:rsidR="00486A28" w:rsidRPr="007F2770" w:rsidRDefault="00486A28" w:rsidP="00486A28">
      <w:pPr>
        <w:pStyle w:val="B2"/>
        <w:rPr>
          <w:lang w:eastAsia="zh-TW"/>
        </w:rPr>
      </w:pPr>
      <w:r>
        <w:lastRenderedPageBreak/>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09633F3" w14:textId="77777777" w:rsidR="00486A28" w:rsidRPr="007F2770" w:rsidRDefault="00486A28" w:rsidP="00486A28">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3D53C0C7" w14:textId="77777777" w:rsidR="00486A28" w:rsidRPr="007F2770" w:rsidRDefault="00486A28" w:rsidP="00486A28">
      <w:pPr>
        <w:pStyle w:val="B1"/>
      </w:pPr>
      <w:r>
        <w:rPr>
          <w:lang w:eastAsia="zh-TW"/>
        </w:rPr>
        <w:t>a)</w:t>
      </w:r>
      <w:r>
        <w:rPr>
          <w:lang w:eastAsia="zh-TW"/>
        </w:rPr>
        <w:tab/>
        <w:t>in a PLMN:</w:t>
      </w:r>
    </w:p>
    <w:p w14:paraId="5117616B" w14:textId="77777777" w:rsidR="00486A28" w:rsidRPr="007F2770" w:rsidRDefault="00486A28" w:rsidP="00486A28">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09011885" w14:textId="77777777" w:rsidR="00486A28" w:rsidRPr="007F2770" w:rsidRDefault="00486A28" w:rsidP="00486A28">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0A166735" w14:textId="77777777" w:rsidR="00486A28" w:rsidRPr="007F2770" w:rsidRDefault="00486A28" w:rsidP="00486A28">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8821B45" w14:textId="77777777" w:rsidR="00486A28" w:rsidRPr="007F2770" w:rsidRDefault="00486A28" w:rsidP="00486A28">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525CF6B0" w14:textId="77777777" w:rsidR="00486A28" w:rsidRPr="007F2770" w:rsidRDefault="00486A28" w:rsidP="00486A28">
      <w:pPr>
        <w:pStyle w:val="B1"/>
      </w:pPr>
      <w:r>
        <w:rPr>
          <w:lang w:eastAsia="zh-TW"/>
        </w:rPr>
        <w:t>b) in an SNPN:</w:t>
      </w:r>
    </w:p>
    <w:p w14:paraId="5370A8DC" w14:textId="77777777" w:rsidR="00486A28" w:rsidRPr="007F2770" w:rsidRDefault="00486A28" w:rsidP="00486A28">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240AE17B" w14:textId="77777777" w:rsidR="00486A28" w:rsidRPr="007F2770" w:rsidRDefault="00486A28" w:rsidP="00486A28">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078F231" w14:textId="77777777" w:rsidR="00486A28" w:rsidRPr="007F2770" w:rsidRDefault="00486A28" w:rsidP="00486A28">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AF018B8" w14:textId="77777777" w:rsidR="00486A28" w:rsidRPr="007F2770" w:rsidRDefault="00486A28" w:rsidP="00486A28">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77F1194A" w14:textId="77777777" w:rsidR="00486A28" w:rsidRPr="007F2770" w:rsidRDefault="00486A28" w:rsidP="00486A28">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776432E7" w14:textId="77777777" w:rsidR="00486A28" w:rsidRPr="007F2770" w:rsidRDefault="00486A28" w:rsidP="00486A28">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A01AE0B" w14:textId="77777777" w:rsidR="00486A28" w:rsidRPr="007F2770" w:rsidRDefault="00486A28" w:rsidP="00486A28">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0D7ECC04" w14:textId="77777777" w:rsidR="00486A28" w:rsidRDefault="00486A28" w:rsidP="00486A28">
      <w:r w:rsidRPr="007F2770">
        <w:t>If the PDU SESSION MODIFICATION COMMAND message includes the Authorized QoS rules IE, the UE shall process the QoS rules sequentially starting with the first QoS rule.</w:t>
      </w:r>
    </w:p>
    <w:p w14:paraId="54657E22" w14:textId="77777777" w:rsidR="00486A28" w:rsidRPr="007F2770" w:rsidRDefault="00486A28" w:rsidP="00486A28">
      <w:r w:rsidRPr="007F2770">
        <w:lastRenderedPageBreak/>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54A4BF88" w14:textId="77777777" w:rsidR="00486A28" w:rsidRPr="007F2770" w:rsidRDefault="00486A28" w:rsidP="00486A28">
      <w:r w:rsidRPr="007F2770">
        <w:t>If the PDU SESSION MODIFICATION COMMAND message includes the Mapped EPS bearer contexts IE, the UE shall process the mapped EPS bearer contexts sequentially starting with the first mapped EPS bearer context.</w:t>
      </w:r>
    </w:p>
    <w:p w14:paraId="4F54B4CC" w14:textId="77777777" w:rsidR="00486A28" w:rsidRPr="007F2770" w:rsidRDefault="00486A28" w:rsidP="00486A28">
      <w:r w:rsidRPr="007F2770">
        <w:t>If the PDU SESSION MODIFICATION COMMAND message includes the Authorized QoS flow descriptions IE, the UE shall process the QoS flow descriptions sequentially starting with the first QoS flow description.</w:t>
      </w:r>
    </w:p>
    <w:p w14:paraId="7FA8E1A1" w14:textId="77777777" w:rsidR="00486A28" w:rsidRPr="007F2770" w:rsidRDefault="00486A28" w:rsidP="00486A28">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0CE4D06F" w14:textId="77777777" w:rsidR="00486A28" w:rsidRPr="007F2770" w:rsidRDefault="00486A28" w:rsidP="00486A28">
      <w:r w:rsidRPr="007F2770">
        <w:t>If the PDU SESSION MODIFICATION COMMAND message includes a Mapped EPS bearer contexts IE, the UE shall check each mapped EPS bearer context for different types of errors as follows:</w:t>
      </w:r>
    </w:p>
    <w:p w14:paraId="411CD803" w14:textId="77777777" w:rsidR="00486A28" w:rsidRPr="007F2770" w:rsidRDefault="00486A28" w:rsidP="00486A28">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0A97D2F2" w14:textId="77777777" w:rsidR="00486A28" w:rsidRPr="007F2770" w:rsidRDefault="00486A28" w:rsidP="00486A28">
      <w:pPr>
        <w:pStyle w:val="B1"/>
      </w:pPr>
      <w:r w:rsidRPr="007F2770">
        <w:t>a)</w:t>
      </w:r>
      <w:r w:rsidRPr="007F2770">
        <w:tab/>
        <w:t>Semantic error in the mapped EPS bearer operation:</w:t>
      </w:r>
    </w:p>
    <w:p w14:paraId="7D8437F2" w14:textId="77777777" w:rsidR="00486A28" w:rsidRPr="007F2770" w:rsidRDefault="00486A28" w:rsidP="00486A28">
      <w:pPr>
        <w:pStyle w:val="B2"/>
      </w:pPr>
      <w:r w:rsidRPr="007F2770">
        <w:t>1)</w:t>
      </w:r>
      <w:r w:rsidRPr="007F2770">
        <w:tab/>
        <w:t>operation code = "Create new EPS bearer" and there is already an existing mapped EPS bearer context with the same EPS bearer identity associated with any PDU session.</w:t>
      </w:r>
    </w:p>
    <w:p w14:paraId="54633B4B" w14:textId="77777777" w:rsidR="00486A28" w:rsidRPr="007F2770" w:rsidRDefault="00486A28" w:rsidP="00486A28">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DE69A2A" w14:textId="77777777" w:rsidR="00486A28" w:rsidRPr="007F2770" w:rsidRDefault="00486A28" w:rsidP="00486A28">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12B52902" w14:textId="77777777" w:rsidR="00486A28" w:rsidRPr="007F2770" w:rsidRDefault="00486A28" w:rsidP="00486A28">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4AF2ECFF" w14:textId="77777777" w:rsidR="00486A28" w:rsidRPr="007F2770" w:rsidRDefault="00486A28" w:rsidP="00486A28">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647AC01C" w14:textId="77777777" w:rsidR="00486A28" w:rsidRPr="007F2770" w:rsidRDefault="00486A28" w:rsidP="00486A28">
      <w:pPr>
        <w:pStyle w:val="B1"/>
      </w:pPr>
      <w:r w:rsidRPr="007F2770">
        <w:tab/>
        <w:t>In case 2, the UE shall not diagnose an error, further process the delete request and, if it was processed successfully, consider the mapped EPS bearer context as successfully deleted.</w:t>
      </w:r>
    </w:p>
    <w:p w14:paraId="5428EB54" w14:textId="77777777" w:rsidR="00486A28" w:rsidRPr="007F2770" w:rsidRDefault="00486A28" w:rsidP="00486A28">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0D8EAB4" w14:textId="77777777" w:rsidR="00486A28" w:rsidRPr="007F2770" w:rsidRDefault="00486A28" w:rsidP="00486A28">
      <w:pPr>
        <w:pStyle w:val="B1"/>
      </w:pPr>
      <w:r w:rsidRPr="007F2770">
        <w:t>b) if the mapped EPS bearer context includes a traffic flow template, the UE shall check the traffic flow template for different types of TFT IE errors as follows:</w:t>
      </w:r>
    </w:p>
    <w:p w14:paraId="5CB0D886" w14:textId="77777777" w:rsidR="00486A28" w:rsidRPr="007F2770" w:rsidRDefault="00486A28" w:rsidP="00486A28">
      <w:pPr>
        <w:pStyle w:val="B2"/>
      </w:pPr>
      <w:r w:rsidRPr="007F2770">
        <w:t>1)</w:t>
      </w:r>
      <w:r w:rsidRPr="007F2770">
        <w:tab/>
        <w:t>Semantic errors in TFT operations:</w:t>
      </w:r>
    </w:p>
    <w:p w14:paraId="076F846B" w14:textId="77777777" w:rsidR="00486A28" w:rsidRPr="007F2770" w:rsidRDefault="00486A28" w:rsidP="00486A28">
      <w:pPr>
        <w:pStyle w:val="B3"/>
      </w:pPr>
      <w:r w:rsidRPr="007F2770">
        <w:t>i)</w:t>
      </w:r>
      <w:r w:rsidRPr="007F2770">
        <w:tab/>
        <w:t>TFT operation = "Create new TFT" when there is already an existing TFT for the EPS bearer context.</w:t>
      </w:r>
    </w:p>
    <w:p w14:paraId="5C37BA63" w14:textId="77777777" w:rsidR="00486A28" w:rsidRPr="007F2770" w:rsidRDefault="00486A28" w:rsidP="00486A28">
      <w:pPr>
        <w:pStyle w:val="B3"/>
      </w:pPr>
      <w:r w:rsidRPr="007F2770">
        <w:t>ii)</w:t>
      </w:r>
      <w:r w:rsidRPr="007F2770">
        <w:tab/>
        <w:t>When the TFT operation is an operation other than "Create a new TFT" and there is no TFT for the EPS bearer context.</w:t>
      </w:r>
    </w:p>
    <w:p w14:paraId="60F646AC" w14:textId="77777777" w:rsidR="00486A28" w:rsidRPr="007F2770" w:rsidRDefault="00486A28" w:rsidP="00486A28">
      <w:pPr>
        <w:pStyle w:val="B3"/>
      </w:pPr>
      <w:r w:rsidRPr="007F2770">
        <w:t>iii)</w:t>
      </w:r>
      <w:r w:rsidRPr="007F2770">
        <w:tab/>
        <w:t>TFT operation = "Delete packet filters from existing TFT" when it would render the TFT empty.</w:t>
      </w:r>
    </w:p>
    <w:p w14:paraId="6302251A" w14:textId="77777777" w:rsidR="00486A28" w:rsidRPr="007F2770" w:rsidRDefault="00486A28" w:rsidP="00486A28">
      <w:pPr>
        <w:pStyle w:val="B3"/>
      </w:pPr>
      <w:r w:rsidRPr="007F2770">
        <w:t>iv)</w:t>
      </w:r>
      <w:r w:rsidRPr="007F2770">
        <w:tab/>
        <w:t>TFT operation = "Delete existing TFT" for a dedicated EPS bearer context.</w:t>
      </w:r>
    </w:p>
    <w:p w14:paraId="64563082" w14:textId="77777777" w:rsidR="00486A28" w:rsidRPr="007F2770" w:rsidRDefault="00486A28" w:rsidP="00486A28">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98FD1CD" w14:textId="77777777" w:rsidR="00486A28" w:rsidRPr="007F2770" w:rsidRDefault="00486A28" w:rsidP="00486A28">
      <w:pPr>
        <w:pStyle w:val="B2"/>
      </w:pPr>
      <w:r w:rsidRPr="007F2770">
        <w:lastRenderedPageBreak/>
        <w:tab/>
        <w:t>In the other cases the UE shall not diagnose an error and perform the following actions to resolve the inconsistency:</w:t>
      </w:r>
    </w:p>
    <w:p w14:paraId="7D7098DC" w14:textId="77777777" w:rsidR="00486A28" w:rsidRPr="007F2770" w:rsidRDefault="00486A28" w:rsidP="00486A28">
      <w:pPr>
        <w:pStyle w:val="B2"/>
      </w:pPr>
      <w:r w:rsidRPr="007F2770">
        <w:tab/>
        <w:t>In case i, the UE shall further process the new activation request to create a new TFT and, if it was processed successfully, delete the old TFT.</w:t>
      </w:r>
    </w:p>
    <w:p w14:paraId="63A525A2" w14:textId="77777777" w:rsidR="00486A28" w:rsidRPr="007F2770" w:rsidRDefault="00486A28" w:rsidP="00486A28">
      <w:pPr>
        <w:pStyle w:val="B2"/>
      </w:pPr>
      <w:r w:rsidRPr="007F2770">
        <w:tab/>
        <w:t>In case ii, the UE shall:</w:t>
      </w:r>
    </w:p>
    <w:p w14:paraId="51A19F7A" w14:textId="77777777" w:rsidR="00486A28" w:rsidRPr="007F2770" w:rsidRDefault="00486A28" w:rsidP="00486A28">
      <w:pPr>
        <w:pStyle w:val="B3"/>
      </w:pPr>
      <w:r w:rsidRPr="007F2770">
        <w:t>-</w:t>
      </w:r>
      <w:r w:rsidRPr="007F2770">
        <w:tab/>
        <w:t xml:space="preserve">process the new request and if the TFT operation is "Delete existing TFT" or "Delete packet filters from existing TFT", and if no error according to items 2, 3, and 4 was detected, consider the TFT as successfully </w:t>
      </w:r>
      <w:proofErr w:type="gramStart"/>
      <w:r w:rsidRPr="007F2770">
        <w:t>deleted;</w:t>
      </w:r>
      <w:proofErr w:type="gramEnd"/>
    </w:p>
    <w:p w14:paraId="406FED2D" w14:textId="77777777" w:rsidR="00486A28" w:rsidRPr="007F2770" w:rsidRDefault="00486A28" w:rsidP="00486A28">
      <w:pPr>
        <w:pStyle w:val="B3"/>
      </w:pPr>
      <w:r w:rsidRPr="007F2770">
        <w:t>-</w:t>
      </w:r>
      <w:r w:rsidRPr="007F2770">
        <w:tab/>
        <w:t>process the new request as an activation request, if the TFT operation is "Add packet filters in existing TFT" or "Replace packet filters in existing TFT".</w:t>
      </w:r>
    </w:p>
    <w:p w14:paraId="20EAB9BB" w14:textId="77777777" w:rsidR="00486A28" w:rsidRPr="007F2770" w:rsidRDefault="00486A28" w:rsidP="00486A28">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67E4015D" w14:textId="77777777" w:rsidR="00486A28" w:rsidRPr="007F2770" w:rsidRDefault="00486A28" w:rsidP="00486A28">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31154319" w14:textId="77777777" w:rsidR="00486A28" w:rsidRPr="007F2770" w:rsidRDefault="00486A28" w:rsidP="00486A28">
      <w:pPr>
        <w:pStyle w:val="B2"/>
      </w:pPr>
      <w:r w:rsidRPr="007F2770">
        <w:t>2)</w:t>
      </w:r>
      <w:r w:rsidRPr="007F2770">
        <w:tab/>
        <w:t>Syntactical errors in TFT operations:</w:t>
      </w:r>
    </w:p>
    <w:p w14:paraId="17BBE8A8" w14:textId="77777777" w:rsidR="00486A28" w:rsidRPr="007F2770" w:rsidRDefault="00486A28" w:rsidP="00486A28">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1ED92EF4" w14:textId="77777777" w:rsidR="00486A28" w:rsidRPr="007F2770" w:rsidRDefault="00486A28" w:rsidP="00486A28">
      <w:pPr>
        <w:pStyle w:val="B3"/>
      </w:pPr>
      <w:r w:rsidRPr="007F2770">
        <w:t>ii)</w:t>
      </w:r>
      <w:r w:rsidRPr="007F2770">
        <w:tab/>
        <w:t>TFT operation = "Delete existing TFT" or "No TFT operation" with a non-empty packet filter list in the TFT IE.</w:t>
      </w:r>
    </w:p>
    <w:p w14:paraId="0CEB09C8" w14:textId="77777777" w:rsidR="00486A28" w:rsidRPr="007F2770" w:rsidRDefault="00486A28" w:rsidP="00486A28">
      <w:pPr>
        <w:pStyle w:val="B3"/>
      </w:pPr>
      <w:r w:rsidRPr="007F2770">
        <w:t>iii)</w:t>
      </w:r>
      <w:r w:rsidRPr="007F2770">
        <w:tab/>
        <w:t>TFT operation = "Replace packet filters in existing TFT" when the packet filter to be replaced does not exist in the original TFT.</w:t>
      </w:r>
    </w:p>
    <w:p w14:paraId="2FE2E78B" w14:textId="77777777" w:rsidR="00486A28" w:rsidRPr="007F2770" w:rsidRDefault="00486A28" w:rsidP="00486A28">
      <w:pPr>
        <w:pStyle w:val="B3"/>
      </w:pPr>
      <w:r w:rsidRPr="007F2770">
        <w:t>iv)</w:t>
      </w:r>
      <w:r w:rsidRPr="007F2770">
        <w:tab/>
        <w:t>TFT operation = "Delete packet filters from existing TFT" when the packet filter to be deleted does not exist in the original TFT.</w:t>
      </w:r>
    </w:p>
    <w:p w14:paraId="2ED98794" w14:textId="77777777" w:rsidR="00486A28" w:rsidRPr="007F2770" w:rsidRDefault="00486A28" w:rsidP="00486A28">
      <w:pPr>
        <w:pStyle w:val="B3"/>
      </w:pPr>
      <w:r w:rsidRPr="007F2770">
        <w:t>v)</w:t>
      </w:r>
      <w:r w:rsidRPr="007F2770">
        <w:tab/>
        <w:t>Void.</w:t>
      </w:r>
    </w:p>
    <w:p w14:paraId="6A330890" w14:textId="77777777" w:rsidR="00486A28" w:rsidRPr="007F2770" w:rsidRDefault="00486A28" w:rsidP="00486A28">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42DC674F" w14:textId="77777777" w:rsidR="00486A28" w:rsidRPr="007F2770" w:rsidRDefault="00486A28" w:rsidP="00486A28">
      <w:pPr>
        <w:pStyle w:val="B2"/>
      </w:pPr>
      <w:r w:rsidRPr="007F2770">
        <w:tab/>
        <w:t>In case iii, the UE shall not diagnose an error, further process the replace request and, if no error according to items 3 and 4 was detected, include the packet filters received to the existing TFT.</w:t>
      </w:r>
    </w:p>
    <w:p w14:paraId="1C742A3A" w14:textId="77777777" w:rsidR="00486A28" w:rsidRPr="007F2770" w:rsidRDefault="00486A28" w:rsidP="00486A28">
      <w:pPr>
        <w:pStyle w:val="B2"/>
      </w:pPr>
      <w:r w:rsidRPr="007F2770">
        <w:tab/>
        <w:t>In case iv, the UE shall not diagnose an error, further process the deletion request and, if no error according to items 3 and 4 was detected, consider the respective packet filter as successfully deleted.</w:t>
      </w:r>
    </w:p>
    <w:p w14:paraId="2F84B575" w14:textId="77777777" w:rsidR="00486A28" w:rsidRDefault="00486A28" w:rsidP="00486A28">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113220CC" w14:textId="77777777" w:rsidR="00486A28" w:rsidRPr="007F2770" w:rsidRDefault="00486A28" w:rsidP="00486A28">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4B20FD0A" w14:textId="77777777" w:rsidR="00486A28" w:rsidRPr="007F2770" w:rsidRDefault="00486A28" w:rsidP="00486A28">
      <w:pPr>
        <w:pStyle w:val="B2"/>
      </w:pPr>
      <w:r w:rsidRPr="007F2770">
        <w:t>3)</w:t>
      </w:r>
      <w:r w:rsidRPr="007F2770">
        <w:tab/>
        <w:t>Semantic errors in packet filters:</w:t>
      </w:r>
    </w:p>
    <w:p w14:paraId="4B9834AF" w14:textId="77777777" w:rsidR="00486A28" w:rsidRPr="007F2770" w:rsidRDefault="00486A28" w:rsidP="00486A28">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92A056D" w14:textId="77777777" w:rsidR="00486A28" w:rsidRPr="007F2770" w:rsidRDefault="00486A28" w:rsidP="00486A28">
      <w:pPr>
        <w:pStyle w:val="B3"/>
      </w:pPr>
      <w:r w:rsidRPr="007F2770">
        <w:lastRenderedPageBreak/>
        <w:t>ii)</w:t>
      </w:r>
      <w:r w:rsidRPr="007F2770">
        <w:tab/>
        <w:t>When the resulting TFT, which is assigned to a dedicated EPS bearer context, does not contain any packet filter applicable for the uplink direction among the packet filters created on request from the network.</w:t>
      </w:r>
    </w:p>
    <w:p w14:paraId="4C1EF6FF" w14:textId="77777777" w:rsidR="00486A28" w:rsidRPr="007F2770" w:rsidRDefault="00486A28" w:rsidP="00486A28">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5AF66AA7" w14:textId="77777777" w:rsidR="00486A28" w:rsidRPr="007F2770" w:rsidRDefault="00486A28" w:rsidP="00486A28">
      <w:pPr>
        <w:pStyle w:val="B2"/>
      </w:pPr>
      <w:r w:rsidRPr="007F2770">
        <w:t>4)</w:t>
      </w:r>
      <w:r w:rsidRPr="007F2770">
        <w:tab/>
        <w:t>Syntactical errors in packet filters:</w:t>
      </w:r>
    </w:p>
    <w:p w14:paraId="3A667697" w14:textId="77777777" w:rsidR="00486A28" w:rsidRPr="007F2770" w:rsidRDefault="00486A28" w:rsidP="00486A28">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07E0443E" w14:textId="77777777" w:rsidR="00486A28" w:rsidRPr="007F2770" w:rsidRDefault="00486A28" w:rsidP="00486A28">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1A6B9A4" w14:textId="77777777" w:rsidR="00486A28" w:rsidRPr="007F2770" w:rsidRDefault="00486A28" w:rsidP="00486A28">
      <w:pPr>
        <w:pStyle w:val="B3"/>
      </w:pPr>
      <w:r w:rsidRPr="007F2770">
        <w:t>iii)</w:t>
      </w:r>
      <w:r w:rsidRPr="007F2770">
        <w:tab/>
        <w:t>When there are other types of syntactical errors in the coding of packet filters, such as the use of a reserved value for a packet filter component identifier.</w:t>
      </w:r>
    </w:p>
    <w:p w14:paraId="342CAE7B" w14:textId="77777777" w:rsidR="00486A28" w:rsidRPr="007F2770" w:rsidRDefault="00486A28" w:rsidP="00486A28">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312E7FB9" w14:textId="77777777" w:rsidR="00486A28" w:rsidRPr="007F2770" w:rsidRDefault="00486A28" w:rsidP="00486A28">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FE6AA48" w14:textId="77777777" w:rsidR="00486A28" w:rsidRPr="007F2770" w:rsidRDefault="00486A28" w:rsidP="00486A28">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2F1F7056" w14:textId="77777777" w:rsidR="00486A28" w:rsidRPr="007F2770" w:rsidRDefault="00486A28" w:rsidP="00486A28">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64256776" w14:textId="77777777" w:rsidR="00486A28" w:rsidRPr="007F2770" w:rsidRDefault="00486A28" w:rsidP="00486A28">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9FEFA01" w14:textId="77777777" w:rsidR="00486A28" w:rsidRPr="007F2770" w:rsidRDefault="00486A28" w:rsidP="00486A28">
      <w:r w:rsidRPr="007F2770">
        <w:t>If:</w:t>
      </w:r>
    </w:p>
    <w:p w14:paraId="15C9AD91" w14:textId="77777777" w:rsidR="00486A28" w:rsidRPr="007F2770" w:rsidRDefault="00486A28" w:rsidP="00486A28">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751445CD" w14:textId="77777777" w:rsidR="00486A28" w:rsidRPr="007F2770" w:rsidRDefault="00486A28" w:rsidP="00486A28">
      <w:pPr>
        <w:pStyle w:val="B1"/>
      </w:pPr>
      <w:r w:rsidRPr="007F2770">
        <w:t>b)</w:t>
      </w:r>
      <w:r w:rsidRPr="007F2770">
        <w:tab/>
        <w:t xml:space="preserve">optionally, if the UE detects errors in QoS rules that require to delete at least one QoS rule as described in subclause 6.3.2.4 which requires sending a PDU SESSION MODIFICATION REQUEST message to delete the erroneous QoS </w:t>
      </w:r>
      <w:proofErr w:type="gramStart"/>
      <w:r w:rsidRPr="007F2770">
        <w:t>rules;</w:t>
      </w:r>
      <w:proofErr w:type="gramEnd"/>
    </w:p>
    <w:p w14:paraId="25C6B72B" w14:textId="77777777" w:rsidR="00486A28" w:rsidRPr="007F2770" w:rsidRDefault="00486A28" w:rsidP="00486A28">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536DC376" w14:textId="77777777" w:rsidR="00486A28" w:rsidRPr="007F2770" w:rsidRDefault="00486A28" w:rsidP="00486A28">
      <w:pPr>
        <w:pStyle w:val="NO"/>
      </w:pPr>
      <w:r w:rsidRPr="007F2770">
        <w:lastRenderedPageBreak/>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4F073B7" w14:textId="77777777" w:rsidR="00486A28" w:rsidRPr="007F2770" w:rsidRDefault="00486A28" w:rsidP="00486A28">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0793F1E6" w14:textId="77777777" w:rsidR="00486A28" w:rsidRPr="007F2770" w:rsidRDefault="00486A28" w:rsidP="00486A28">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51B3C3CB" w14:textId="77777777" w:rsidR="00486A28" w:rsidRPr="007F2770" w:rsidRDefault="00486A28" w:rsidP="00486A28">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786B2845" w14:textId="77777777" w:rsidR="00486A28" w:rsidRPr="007F2770" w:rsidRDefault="00486A28" w:rsidP="00486A28">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41F4E3FD" w14:textId="77777777" w:rsidR="00486A28" w:rsidRPr="007F2770" w:rsidRDefault="00486A28" w:rsidP="00486A28">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6ADB43BD" w14:textId="77777777" w:rsidR="00486A28" w:rsidRPr="007F2770" w:rsidRDefault="00486A28" w:rsidP="00486A28">
      <w:pPr>
        <w:pStyle w:val="B1"/>
      </w:pPr>
      <w:r w:rsidRPr="007F2770">
        <w:t>a)</w:t>
      </w:r>
      <w:r w:rsidRPr="007F2770">
        <w:tab/>
        <w:t>if the PDU session is an MA PDU session:</w:t>
      </w:r>
    </w:p>
    <w:p w14:paraId="78C299E6" w14:textId="77777777" w:rsidR="00486A28" w:rsidRPr="007F2770" w:rsidRDefault="00486A28" w:rsidP="00486A28">
      <w:pPr>
        <w:pStyle w:val="B2"/>
      </w:pPr>
      <w:r w:rsidRPr="007F2770">
        <w:t>1)</w:t>
      </w:r>
      <w:r w:rsidRPr="007F2770">
        <w:tab/>
        <w:t>established over both 3GPP access and non-3GPP access, and:</w:t>
      </w:r>
    </w:p>
    <w:p w14:paraId="5C9710A7" w14:textId="77777777" w:rsidR="00486A28" w:rsidRPr="007F2770" w:rsidRDefault="00486A28" w:rsidP="00486A28">
      <w:pPr>
        <w:pStyle w:val="B3"/>
      </w:pPr>
      <w:r w:rsidRPr="007F2770">
        <w:t>-</w:t>
      </w:r>
      <w:r w:rsidRPr="007F2770">
        <w:tab/>
        <w:t>the UE is registered over both 3GPP access and non-3GPP access in the same PLMN:</w:t>
      </w:r>
    </w:p>
    <w:p w14:paraId="2A66B980" w14:textId="77777777" w:rsidR="00486A28" w:rsidRPr="007F2770" w:rsidRDefault="00486A28" w:rsidP="00486A28">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41E72D61" w14:textId="77777777" w:rsidR="00486A28" w:rsidRPr="007F2770" w:rsidRDefault="00486A28" w:rsidP="00486A28">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CC4BFD3" w14:textId="77777777" w:rsidR="00486A28" w:rsidRPr="007F2770" w:rsidRDefault="00486A28" w:rsidP="00486A28">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02FFD67A" w14:textId="77777777" w:rsidR="00486A28" w:rsidRPr="007F2770" w:rsidRDefault="00486A28" w:rsidP="00486A28">
      <w:pPr>
        <w:pStyle w:val="B2"/>
      </w:pPr>
      <w:r w:rsidRPr="007F2770">
        <w:t>2)</w:t>
      </w:r>
      <w:r w:rsidRPr="007F2770">
        <w:tab/>
        <w:t>established over only single access:</w:t>
      </w:r>
    </w:p>
    <w:p w14:paraId="2BD3AB1D" w14:textId="77777777" w:rsidR="00486A28" w:rsidRPr="007F2770" w:rsidRDefault="00486A28" w:rsidP="00486A28">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72583221" w14:textId="77777777" w:rsidR="00486A28" w:rsidRPr="007F2770" w:rsidRDefault="00486A28" w:rsidP="00486A28">
      <w:pPr>
        <w:pStyle w:val="B1"/>
        <w:rPr>
          <w:lang w:eastAsia="zh-TW"/>
        </w:rPr>
      </w:pPr>
      <w:r w:rsidRPr="007F2770">
        <w:t>b)</w:t>
      </w:r>
      <w:r w:rsidRPr="007F2770">
        <w:tab/>
        <w:t>if the PDU session is a single access PDU session</w:t>
      </w:r>
      <w:r w:rsidRPr="007F2770">
        <w:rPr>
          <w:rFonts w:hint="eastAsia"/>
          <w:lang w:eastAsia="zh-TW"/>
        </w:rPr>
        <w:t>:</w:t>
      </w:r>
    </w:p>
    <w:p w14:paraId="3C880E7B" w14:textId="77777777" w:rsidR="00486A28" w:rsidRPr="007F2770" w:rsidRDefault="00486A28" w:rsidP="00486A28">
      <w:pPr>
        <w:pStyle w:val="B2"/>
      </w:pPr>
      <w:r w:rsidRPr="007F2770">
        <w:t>-</w:t>
      </w:r>
      <w:r w:rsidRPr="007F2770">
        <w:tab/>
        <w:t>the UE should re-initiate a UE-requested PDU session establishment procedure as specified in subclause 6.4.1 over the access the PDU session was associated with; and</w:t>
      </w:r>
    </w:p>
    <w:p w14:paraId="4AA04D24" w14:textId="77777777" w:rsidR="00486A28" w:rsidRPr="007F2770" w:rsidRDefault="00486A28" w:rsidP="00486A28">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02BC2A5C" w14:textId="77777777" w:rsidR="00486A28" w:rsidRPr="007F2770" w:rsidRDefault="00486A28" w:rsidP="00486A28">
      <w:pPr>
        <w:pStyle w:val="B1"/>
      </w:pPr>
      <w:r w:rsidRPr="007F2770">
        <w:t>a)</w:t>
      </w:r>
      <w:r w:rsidRPr="007F2770">
        <w:tab/>
        <w:t xml:space="preserve">the PDU session type to the PDU session type associated with the present PDU </w:t>
      </w:r>
      <w:proofErr w:type="gramStart"/>
      <w:r w:rsidRPr="007F2770">
        <w:t>session;</w:t>
      </w:r>
      <w:proofErr w:type="gramEnd"/>
    </w:p>
    <w:p w14:paraId="07B1BB74" w14:textId="77777777" w:rsidR="00486A28" w:rsidRPr="007F2770" w:rsidRDefault="00486A28" w:rsidP="00486A28">
      <w:pPr>
        <w:pStyle w:val="B1"/>
      </w:pPr>
      <w:r w:rsidRPr="007F2770">
        <w:t>b)</w:t>
      </w:r>
      <w:r w:rsidRPr="007F2770">
        <w:tab/>
        <w:t xml:space="preserve">the SSC mode to the SSC mode associated with the present PDU </w:t>
      </w:r>
      <w:proofErr w:type="gramStart"/>
      <w:r w:rsidRPr="007F2770">
        <w:t>session;</w:t>
      </w:r>
      <w:proofErr w:type="gramEnd"/>
    </w:p>
    <w:p w14:paraId="4871152D" w14:textId="77777777" w:rsidR="00486A28" w:rsidRPr="007F2770" w:rsidRDefault="00486A28" w:rsidP="00486A28">
      <w:pPr>
        <w:pStyle w:val="B1"/>
      </w:pPr>
      <w:r w:rsidRPr="007F2770">
        <w:t>c)</w:t>
      </w:r>
      <w:r w:rsidRPr="007F2770">
        <w:tab/>
        <w:t xml:space="preserve">the DNN to the DNN associated with the present PDU </w:t>
      </w:r>
      <w:proofErr w:type="gramStart"/>
      <w:r w:rsidRPr="007F2770">
        <w:t>session;</w:t>
      </w:r>
      <w:proofErr w:type="gramEnd"/>
    </w:p>
    <w:p w14:paraId="35464D7C" w14:textId="77777777" w:rsidR="00486A28" w:rsidRDefault="00486A28" w:rsidP="00486A28">
      <w:pPr>
        <w:pStyle w:val="B1"/>
      </w:pPr>
      <w:r w:rsidRPr="007F2770">
        <w:t>d)</w:t>
      </w:r>
      <w:r w:rsidRPr="007F2770">
        <w:tab/>
        <w:t>the S-NSSAI to</w:t>
      </w:r>
      <w:r>
        <w:t>:</w:t>
      </w:r>
    </w:p>
    <w:p w14:paraId="6517590C" w14:textId="77777777" w:rsidR="00486A28" w:rsidRDefault="00486A28" w:rsidP="00486A28">
      <w:pPr>
        <w:pStyle w:val="B2"/>
        <w:rPr>
          <w:lang w:val="en-US"/>
        </w:rPr>
      </w:pPr>
      <w:r>
        <w:lastRenderedPageBreak/>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1570EA57" w14:textId="2267F3B8" w:rsidR="007F57AB" w:rsidRDefault="007F57AB" w:rsidP="007F57AB">
      <w:pPr>
        <w:pStyle w:val="B2"/>
        <w:rPr>
          <w:lang w:val="en-US"/>
        </w:rPr>
      </w:pPr>
      <w:r>
        <w:rPr>
          <w:lang w:val="en-US"/>
        </w:rPr>
        <w:t>2)</w:t>
      </w:r>
      <w:r>
        <w:rPr>
          <w:lang w:val="en-US"/>
        </w:rPr>
        <w:tab/>
        <w:t>the S-NSSAI received in the PDU SESSION ESTABLISHMENT ACCEPT message of the existing PDU session if the UE received the Alternative S-NSSAI IE</w:t>
      </w:r>
      <w:ins w:id="64" w:author="Author">
        <w:r w:rsidR="00505F16">
          <w:rPr>
            <w:lang w:val="en-US"/>
          </w:rPr>
          <w:t xml:space="preserve"> or the Extended Alternative S-NSSAI IE</w:t>
        </w:r>
      </w:ins>
      <w:r>
        <w:rPr>
          <w:lang w:val="en-US"/>
        </w:rPr>
        <w:t xml:space="preserve"> in the PDU SESSION MODIFICATION COMMAND message; and</w:t>
      </w:r>
    </w:p>
    <w:p w14:paraId="27DAD470" w14:textId="5C93A17C" w:rsidR="007F57AB" w:rsidRDefault="007F57AB" w:rsidP="007F57AB">
      <w:pPr>
        <w:pStyle w:val="B1"/>
        <w:rPr>
          <w:lang w:val="en-US"/>
        </w:rPr>
      </w:pPr>
      <w:r>
        <w:rPr>
          <w:lang w:val="en-US"/>
        </w:rPr>
        <w:t>e)</w:t>
      </w:r>
      <w:r>
        <w:rPr>
          <w:lang w:val="en-US"/>
        </w:rPr>
        <w:tab/>
        <w:t>the alternative S-NSSAI to the S-NSSAI associated with (if available in roaming scenarios) a mapped S-NSSAI if received in the Alternative S-NSSAI IE</w:t>
      </w:r>
      <w:ins w:id="65" w:author="Author">
        <w:r w:rsidR="00414B73">
          <w:rPr>
            <w:lang w:val="en-US"/>
          </w:rPr>
          <w:t xml:space="preserve"> or the Extended Alternative S-NSSAI IE</w:t>
        </w:r>
      </w:ins>
      <w:r>
        <w:rPr>
          <w:lang w:val="en-US"/>
        </w:rPr>
        <w:t xml:space="preserve"> of the PDU SESSION MODIFICATION COMMAND message.</w:t>
      </w:r>
    </w:p>
    <w:p w14:paraId="6B660EE5" w14:textId="77777777" w:rsidR="00486A28" w:rsidRPr="007F2770" w:rsidRDefault="00486A28" w:rsidP="00486A28">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455661A0" w14:textId="77777777" w:rsidR="00486A28" w:rsidRPr="007F2770" w:rsidRDefault="00486A28" w:rsidP="00486A28">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1DEC0979" w14:textId="77777777" w:rsidR="00486A28" w:rsidRPr="007F2770" w:rsidRDefault="00486A28" w:rsidP="00486A28">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03343257" w14:textId="77777777" w:rsidR="00486A28" w:rsidRPr="007F2770" w:rsidRDefault="00486A28" w:rsidP="00486A28">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047BDCBF" w14:textId="77777777" w:rsidR="00486A28" w:rsidRPr="007F2770" w:rsidRDefault="00486A28" w:rsidP="00486A28">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ED03427" w14:textId="77777777" w:rsidR="00486A28" w:rsidRPr="007F2770" w:rsidRDefault="00486A28" w:rsidP="00486A28">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46D7F72" w14:textId="77777777" w:rsidR="00486A28" w:rsidRPr="007F2770" w:rsidRDefault="00486A28" w:rsidP="00486A28">
      <w:r w:rsidRPr="007F2770">
        <w:t>For a UE which is registered for disaster roaming services and for a PDU session which is not a PDU session for emergency services:</w:t>
      </w:r>
    </w:p>
    <w:p w14:paraId="67BF0759" w14:textId="77777777" w:rsidR="00486A28" w:rsidRPr="007F2770" w:rsidRDefault="00486A28" w:rsidP="00486A28">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 xml:space="preserve">EPS bearer identity </w:t>
      </w:r>
      <w:r w:rsidRPr="007F2770">
        <w:rPr>
          <w:rFonts w:hint="eastAsia"/>
          <w:noProof/>
          <w:lang w:val="en-US" w:eastAsia="zh-CN"/>
        </w:rPr>
        <w:lastRenderedPageBreak/>
        <w:t>(EBI)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689DC1B" w14:textId="77777777" w:rsidR="00486A28" w:rsidRPr="007F2770" w:rsidRDefault="00486A28" w:rsidP="00486A28">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1CDAFDC" w14:textId="77777777" w:rsidR="00486A28" w:rsidRPr="007F2770" w:rsidRDefault="00486A28" w:rsidP="00486A28">
      <w:r w:rsidRPr="007F2770">
        <w:t>If the Always-on PDU session indication IE is included in the PDU SESSION MODIFICATION COMMAND message and:</w:t>
      </w:r>
    </w:p>
    <w:p w14:paraId="1AE0394E" w14:textId="77777777" w:rsidR="00486A28" w:rsidRPr="007F2770" w:rsidRDefault="00486A28" w:rsidP="00486A28">
      <w:pPr>
        <w:pStyle w:val="B1"/>
      </w:pPr>
      <w:r w:rsidRPr="007F2770">
        <w:t>a)</w:t>
      </w:r>
      <w:r w:rsidRPr="007F2770">
        <w:tab/>
        <w:t>the value of the IE is set to "Always-on PDU session required", the UE shall consider the established PDU session as an always-on PDU session; or</w:t>
      </w:r>
    </w:p>
    <w:p w14:paraId="27032986" w14:textId="77777777" w:rsidR="00486A28" w:rsidRPr="007F2770" w:rsidRDefault="00486A28" w:rsidP="00486A28">
      <w:pPr>
        <w:pStyle w:val="B1"/>
      </w:pPr>
      <w:r w:rsidRPr="007F2770">
        <w:t>b)</w:t>
      </w:r>
      <w:r w:rsidRPr="007F2770">
        <w:tab/>
        <w:t>the value of the IE is set to "Always-on PDU session not allowed", the UE shall not consider the established PDU session as an always-on PDU session.</w:t>
      </w:r>
    </w:p>
    <w:p w14:paraId="3F5CB865" w14:textId="77777777" w:rsidR="00486A28" w:rsidRPr="007F2770" w:rsidRDefault="00486A28" w:rsidP="00486A28">
      <w:r w:rsidRPr="007F2770">
        <w:t>If the UE does not receive the Always-on PDU session indication IE in the PDU SESSION MODIFICATION COMMAND message:</w:t>
      </w:r>
    </w:p>
    <w:p w14:paraId="631AD5CD" w14:textId="77777777" w:rsidR="00486A28" w:rsidRPr="007F2770" w:rsidRDefault="00486A28" w:rsidP="00486A28">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78914E2" w14:textId="77777777" w:rsidR="00486A28" w:rsidRPr="007F2770" w:rsidRDefault="00486A28" w:rsidP="00486A28">
      <w:pPr>
        <w:pStyle w:val="B1"/>
      </w:pPr>
      <w:r w:rsidRPr="007F2770">
        <w:t>b)</w:t>
      </w:r>
      <w:r w:rsidRPr="007F2770">
        <w:tab/>
        <w:t>otherwise:</w:t>
      </w:r>
    </w:p>
    <w:p w14:paraId="00F2DBCD" w14:textId="77777777" w:rsidR="00486A28" w:rsidRPr="007F2770" w:rsidRDefault="00486A28" w:rsidP="00486A28">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FE6F5B3" w14:textId="77777777" w:rsidR="00486A28" w:rsidRPr="007F2770" w:rsidRDefault="00486A28" w:rsidP="00486A28">
      <w:pPr>
        <w:pStyle w:val="B2"/>
      </w:pPr>
      <w:r w:rsidRPr="007F2770">
        <w:t>2)</w:t>
      </w:r>
      <w:r w:rsidRPr="007F2770">
        <w:tab/>
      </w:r>
      <w:proofErr w:type="gramStart"/>
      <w:r w:rsidRPr="007F2770">
        <w:t>otherwise</w:t>
      </w:r>
      <w:proofErr w:type="gramEnd"/>
      <w:r w:rsidRPr="007F2770">
        <w:t xml:space="preserve"> the UE shall not consider the PDU session as an always-on PDU session.</w:t>
      </w:r>
    </w:p>
    <w:p w14:paraId="5A6CD700" w14:textId="77777777" w:rsidR="00486A28" w:rsidRPr="007F2770" w:rsidRDefault="00486A28" w:rsidP="00486A28">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1C8113DD" w14:textId="77777777" w:rsidR="00486A28" w:rsidRPr="007F2770" w:rsidRDefault="00486A28" w:rsidP="00486A2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1EE3B83D" w14:textId="77777777" w:rsidR="00486A28" w:rsidRPr="007F2770" w:rsidRDefault="00486A28" w:rsidP="00486A28">
      <w:pPr>
        <w:rPr>
          <w:lang w:eastAsia="ko-KR"/>
        </w:rPr>
      </w:pPr>
      <w:r w:rsidRPr="007F2770">
        <w:rPr>
          <w:lang w:eastAsia="ko-KR"/>
        </w:rPr>
        <w:t xml:space="preserve">If the PDU SESSION MODIFICATION COMMAND message includes the Received MBS container IE, for each of the Received MBS </w:t>
      </w:r>
      <w:proofErr w:type="gramStart"/>
      <w:r w:rsidRPr="007F2770">
        <w:rPr>
          <w:lang w:eastAsia="ko-KR"/>
        </w:rPr>
        <w:t>informations</w:t>
      </w:r>
      <w:proofErr w:type="gramEnd"/>
      <w:r w:rsidRPr="007F2770">
        <w:rPr>
          <w:lang w:eastAsia="ko-KR"/>
        </w:rPr>
        <w:t>:</w:t>
      </w:r>
    </w:p>
    <w:p w14:paraId="211FC36B" w14:textId="77777777" w:rsidR="00486A28" w:rsidRPr="007F2770" w:rsidRDefault="00486A28" w:rsidP="00486A28">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 xml:space="preserve">MBS session. The UE shall store the received MBS service area associated with the received TMGI, if any, and provide the received TMGI to lower layers. The UE may provide the MBS start time if it is included in the Received MBS information to upper </w:t>
      </w:r>
      <w:proofErr w:type="gramStart"/>
      <w:r w:rsidRPr="007F2770">
        <w:rPr>
          <w:lang w:eastAsia="ko-KR"/>
        </w:rPr>
        <w:t>layers;</w:t>
      </w:r>
      <w:proofErr w:type="gramEnd"/>
    </w:p>
    <w:p w14:paraId="5A98AFBE" w14:textId="77777777" w:rsidR="00486A28" w:rsidRPr="007F2770" w:rsidRDefault="00486A28" w:rsidP="00486A28">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 xml:space="preserve">until the UE is switched off, the USIM is removed, or the entry in the "list of subscriber data" for the current SNPN is updated. If the MBS back-off timer value indicates zero, the UE may attempt to join the MBS session with the same </w:t>
      </w:r>
      <w:proofErr w:type="gramStart"/>
      <w:r w:rsidRPr="007F2770">
        <w:t>TMGI</w:t>
      </w:r>
      <w:r w:rsidRPr="007F2770">
        <w:rPr>
          <w:lang w:eastAsia="ko-KR"/>
        </w:rPr>
        <w:t>;</w:t>
      </w:r>
      <w:proofErr w:type="gramEnd"/>
    </w:p>
    <w:p w14:paraId="2E9AFDFE" w14:textId="77777777" w:rsidR="00486A28" w:rsidRPr="007F2770" w:rsidRDefault="00486A28" w:rsidP="00486A28">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w:t>
      </w:r>
      <w:r w:rsidRPr="007F2770">
        <w:rPr>
          <w:lang w:eastAsia="ko-KR"/>
        </w:rPr>
        <w:lastRenderedPageBreak/>
        <w:t xml:space="preserve">is released", the UE shall consider the </w:t>
      </w:r>
      <w:r w:rsidRPr="007F2770">
        <w:t xml:space="preserve">multicast </w:t>
      </w:r>
      <w:r w:rsidRPr="007F2770">
        <w:rPr>
          <w:lang w:eastAsia="ko-KR"/>
        </w:rPr>
        <w:t xml:space="preserve">MBS session as released. Then the UE shall </w:t>
      </w:r>
      <w:r w:rsidRPr="007F2770">
        <w:t xml:space="preserve">indicate to lower layers to delete the stored </w:t>
      </w:r>
      <w:proofErr w:type="gramStart"/>
      <w:r w:rsidRPr="007F2770">
        <w:t>TMGI</w:t>
      </w:r>
      <w:r w:rsidRPr="007F2770">
        <w:rPr>
          <w:lang w:eastAsia="ko-KR"/>
        </w:rPr>
        <w:t>;</w:t>
      </w:r>
      <w:proofErr w:type="gramEnd"/>
    </w:p>
    <w:p w14:paraId="0B0EB751" w14:textId="77777777" w:rsidR="00486A28" w:rsidRPr="007F2770" w:rsidRDefault="00486A28" w:rsidP="00486A28">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4E9B6130" w14:textId="77777777" w:rsidR="00486A28" w:rsidRPr="007F2770" w:rsidRDefault="00486A28" w:rsidP="00486A28">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9EC4235" w14:textId="77777777" w:rsidR="00486A28" w:rsidRPr="007F2770" w:rsidRDefault="00486A28" w:rsidP="00486A28">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37B4C7F1" w14:textId="77777777" w:rsidR="00486A28" w:rsidRPr="007F2770" w:rsidRDefault="00486A28" w:rsidP="00486A28">
      <w:pPr>
        <w:pStyle w:val="B1"/>
      </w:pPr>
      <w:r>
        <w:t>a)</w:t>
      </w:r>
      <w:r w:rsidRPr="007F2770">
        <w:tab/>
        <w:t>one or more ECS IPv4 address(es), ECS IPv6 address(es), ECS FQDN(s</w:t>
      </w:r>
      <w:proofErr w:type="gramStart"/>
      <w:r w:rsidRPr="007F2770">
        <w:t>);</w:t>
      </w:r>
      <w:proofErr w:type="gramEnd"/>
      <w:r w:rsidRPr="007F2770">
        <w:t xml:space="preserve"> </w:t>
      </w:r>
    </w:p>
    <w:p w14:paraId="2D67367A" w14:textId="77777777" w:rsidR="00486A28" w:rsidRPr="007F2770" w:rsidRDefault="00486A28" w:rsidP="00486A28">
      <w:pPr>
        <w:pStyle w:val="B1"/>
      </w:pPr>
      <w:r>
        <w:t>b)</w:t>
      </w:r>
      <w:r w:rsidRPr="007F2770">
        <w:tab/>
        <w:t>one or more associated ECSP identifier(s</w:t>
      </w:r>
      <w:proofErr w:type="gramStart"/>
      <w:r w:rsidRPr="007F2770">
        <w:t>);</w:t>
      </w:r>
      <w:proofErr w:type="gramEnd"/>
    </w:p>
    <w:p w14:paraId="6BA1BC8F" w14:textId="77777777" w:rsidR="00486A28" w:rsidRDefault="00486A28" w:rsidP="00486A28">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w:t>
      </w:r>
      <w:proofErr w:type="gramStart"/>
      <w:r w:rsidRPr="007F2770">
        <w:rPr>
          <w:lang w:val="en-US"/>
        </w:rPr>
        <w:t>address</w:t>
      </w:r>
      <w:r>
        <w:rPr>
          <w:lang w:val="en-US"/>
        </w:rPr>
        <w:t>;</w:t>
      </w:r>
      <w:proofErr w:type="gramEnd"/>
    </w:p>
    <w:p w14:paraId="36CBBCC6" w14:textId="77777777" w:rsidR="00486A28" w:rsidRDefault="00486A28" w:rsidP="00486A28">
      <w:pPr>
        <w:pStyle w:val="B1"/>
        <w:rPr>
          <w:lang w:val="en-US"/>
        </w:rPr>
      </w:pPr>
      <w:r>
        <w:t>d)</w:t>
      </w:r>
      <w:r>
        <w:tab/>
      </w:r>
      <w:r w:rsidRPr="007F2770">
        <w:t xml:space="preserve">optionally, </w:t>
      </w:r>
      <w:r>
        <w:t xml:space="preserve">ECS authentication methods </w:t>
      </w:r>
      <w:r w:rsidRPr="007F2770">
        <w:rPr>
          <w:lang w:val="en-US"/>
        </w:rPr>
        <w:t>associated with the ECS address</w:t>
      </w:r>
      <w:r>
        <w:rPr>
          <w:lang w:val="en-US"/>
        </w:rPr>
        <w:t>; and</w:t>
      </w:r>
    </w:p>
    <w:p w14:paraId="4115D777" w14:textId="77777777" w:rsidR="00486A28" w:rsidRPr="007F2770" w:rsidRDefault="00486A28" w:rsidP="00486A28">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7DF7BA68" w14:textId="77777777" w:rsidR="00486A28" w:rsidRPr="007F2770" w:rsidRDefault="00486A28" w:rsidP="00486A28">
      <w:r w:rsidRPr="007F2770">
        <w:t>in the Extended protocol configuration options IE of the PDU SESSION MODIFICATION COMMAND message, then the UE shall pass them to the upper layers.</w:t>
      </w:r>
    </w:p>
    <w:p w14:paraId="23B7213E" w14:textId="77777777" w:rsidR="00486A28" w:rsidRPr="007F2770" w:rsidRDefault="00486A28" w:rsidP="00486A28">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3830BEF" w14:textId="77777777" w:rsidR="00486A28" w:rsidRPr="007F2770" w:rsidRDefault="00486A28" w:rsidP="00486A28">
      <w:pPr>
        <w:pStyle w:val="NO"/>
      </w:pPr>
      <w:r w:rsidRPr="007F2770">
        <w:t>NOTE 7:</w:t>
      </w:r>
      <w:r w:rsidRPr="007F2770">
        <w:tab/>
        <w:t>The received DNS server address(es) replace previously provided DNS server address(es), if any.</w:t>
      </w:r>
    </w:p>
    <w:p w14:paraId="156DA372" w14:textId="77777777" w:rsidR="00486A28" w:rsidRPr="007F2770" w:rsidRDefault="00486A28" w:rsidP="00486A28">
      <w:r w:rsidRPr="007F2770">
        <w:t>If the UE supports the EAS rediscovery and receives:</w:t>
      </w:r>
    </w:p>
    <w:p w14:paraId="2A241B2A" w14:textId="77777777" w:rsidR="00486A28" w:rsidRPr="007F2770" w:rsidRDefault="00486A28" w:rsidP="00486A28">
      <w:pPr>
        <w:pStyle w:val="B1"/>
      </w:pPr>
      <w:r w:rsidRPr="007F2770">
        <w:t>a)</w:t>
      </w:r>
      <w:r w:rsidRPr="007F2770">
        <w:tab/>
        <w:t>the EAS rediscovery indication without indicated impact; or</w:t>
      </w:r>
    </w:p>
    <w:p w14:paraId="4632F06D" w14:textId="77777777" w:rsidR="00486A28" w:rsidRPr="007F2770" w:rsidRDefault="00486A28" w:rsidP="00486A28">
      <w:pPr>
        <w:pStyle w:val="B1"/>
      </w:pPr>
      <w:r w:rsidRPr="007F2770">
        <w:t>b)</w:t>
      </w:r>
      <w:r w:rsidRPr="007F2770">
        <w:tab/>
        <w:t>the following:</w:t>
      </w:r>
    </w:p>
    <w:p w14:paraId="2B3E5B18" w14:textId="77777777" w:rsidR="00486A28" w:rsidRPr="007F2770" w:rsidRDefault="00486A28" w:rsidP="00486A28">
      <w:pPr>
        <w:pStyle w:val="B2"/>
      </w:pPr>
      <w:r w:rsidRPr="007F2770">
        <w:t>1)</w:t>
      </w:r>
      <w:r w:rsidRPr="007F2770">
        <w:tab/>
        <w:t xml:space="preserve">one or more EAS rediscovery indication(s) with impacted EAS IPv4 address range, if supported by the </w:t>
      </w:r>
      <w:proofErr w:type="gramStart"/>
      <w:r w:rsidRPr="007F2770">
        <w:t>UE;</w:t>
      </w:r>
      <w:proofErr w:type="gramEnd"/>
    </w:p>
    <w:p w14:paraId="123964DD" w14:textId="77777777" w:rsidR="00486A28" w:rsidRPr="007F2770" w:rsidRDefault="00486A28" w:rsidP="00486A28">
      <w:pPr>
        <w:pStyle w:val="B2"/>
      </w:pPr>
      <w:r w:rsidRPr="007F2770">
        <w:t>2)</w:t>
      </w:r>
      <w:r w:rsidRPr="007F2770">
        <w:tab/>
        <w:t xml:space="preserve">one or more EAS rediscovery indication(s) with impacted EAS IPv6 address range, if supported by the </w:t>
      </w:r>
      <w:proofErr w:type="gramStart"/>
      <w:r w:rsidRPr="007F2770">
        <w:t>UE;</w:t>
      </w:r>
      <w:proofErr w:type="gramEnd"/>
    </w:p>
    <w:p w14:paraId="3EDF2E27" w14:textId="77777777" w:rsidR="00486A28" w:rsidRPr="007F2770" w:rsidRDefault="00486A28" w:rsidP="00486A28">
      <w:pPr>
        <w:pStyle w:val="B2"/>
      </w:pPr>
      <w:r w:rsidRPr="007F2770">
        <w:t>3)</w:t>
      </w:r>
      <w:r w:rsidRPr="007F2770">
        <w:tab/>
        <w:t>one or more EAS rediscovery indication(s) with impacted EAS FQDN, if supported by the UE; or</w:t>
      </w:r>
    </w:p>
    <w:p w14:paraId="12FA6D08" w14:textId="77777777" w:rsidR="00486A28" w:rsidRPr="007F2770" w:rsidRDefault="00486A28" w:rsidP="00486A28">
      <w:pPr>
        <w:pStyle w:val="B2"/>
      </w:pPr>
      <w:r w:rsidRPr="007F2770">
        <w:t>4)</w:t>
      </w:r>
      <w:r w:rsidRPr="007F2770">
        <w:tab/>
        <w:t xml:space="preserve">any combination of the </w:t>
      </w:r>
      <w:proofErr w:type="gramStart"/>
      <w:r w:rsidRPr="007F2770">
        <w:t>above;</w:t>
      </w:r>
      <w:proofErr w:type="gramEnd"/>
    </w:p>
    <w:p w14:paraId="2C357DBC" w14:textId="77777777" w:rsidR="00486A28" w:rsidRPr="007F2770" w:rsidRDefault="00486A28" w:rsidP="00486A28">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1B25671F" w14:textId="77777777" w:rsidR="00486A28" w:rsidRPr="007F2770" w:rsidRDefault="00486A28" w:rsidP="00486A28">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04F1D13A" w14:textId="77777777" w:rsidR="00486A28" w:rsidRPr="007F2770" w:rsidRDefault="00486A28" w:rsidP="00486A28">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4BF4640E" w14:textId="77777777" w:rsidR="00486A28" w:rsidRPr="007F2770" w:rsidRDefault="00486A28" w:rsidP="00486A2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79AF3996" w14:textId="77777777" w:rsidR="00486A28" w:rsidRPr="007F2770" w:rsidRDefault="00486A28" w:rsidP="00486A28">
      <w:r w:rsidRPr="007F2770">
        <w:lastRenderedPageBreak/>
        <w:t>If the UE supports EDC and receives the EDC usage required indicator in the Extended protocol configuration options IE of the PDU SESSION MODIFICATION COMMAND message, the UE shall indicate to upper layers that network requires the use of EDC.</w:t>
      </w:r>
    </w:p>
    <w:p w14:paraId="52411ACA" w14:textId="77777777" w:rsidR="00486A28" w:rsidRDefault="00486A28" w:rsidP="00486A28">
      <w:pPr>
        <w:pStyle w:val="NO"/>
      </w:pPr>
      <w:r w:rsidRPr="007F2770">
        <w:t>NOTE 9:</w:t>
      </w:r>
      <w:r w:rsidRPr="007F2770">
        <w:tab/>
        <w:t>Handling of indication that network allows the use of EDC or that network requires the use of EDC is specified in 3GPP TS 23.548 [182].</w:t>
      </w:r>
    </w:p>
    <w:p w14:paraId="6E2EE3C4" w14:textId="77777777" w:rsidR="00486A28" w:rsidRDefault="00486A28" w:rsidP="00486A28">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4ECCB9FC" w14:textId="02B06D5C" w:rsidR="00414B73" w:rsidRDefault="00414B73" w:rsidP="007F57AB">
      <w:pPr>
        <w:rPr>
          <w:rFonts w:eastAsia="Malgun Gothic"/>
          <w:lang w:eastAsia="ko-KR"/>
        </w:rPr>
      </w:pPr>
      <w:ins w:id="66" w:author="Author">
        <w:r>
          <w:rPr>
            <w:rFonts w:eastAsia="Malgun Gothic"/>
            <w:lang w:eastAsia="ko-KR"/>
          </w:rPr>
          <w:t>If the Extended Alternative S-NSSAI IE is included in the PDU SESSION MODIFICATION COMMAND message, the UE shall replace the S-NSSAI or the mapped S-NSSAI associated with the PDU session according to the Extended Alternative S-NSSAI IE. The S-NSSAI for the established PDU session shall be the S-NSSAI to be replaced and the alternative S-NSSAI on the UE side.</w:t>
        </w:r>
      </w:ins>
    </w:p>
    <w:p w14:paraId="763FA2EF" w14:textId="77777777" w:rsidR="005C6A48" w:rsidRDefault="005C6A48" w:rsidP="005C6A48">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025A91B4" w14:textId="77777777" w:rsidR="005C6A48" w:rsidRPr="00120307" w:rsidRDefault="005C6A48" w:rsidP="005C6A48">
      <w:pPr>
        <w:pStyle w:val="B1"/>
        <w:rPr>
          <w:rFonts w:eastAsiaTheme="minorEastAsia"/>
        </w:rPr>
      </w:pPr>
      <w:r>
        <w:rPr>
          <w:rFonts w:eastAsiaTheme="minorEastAsia"/>
        </w:rPr>
        <w:t>a)</w:t>
      </w:r>
      <w:r w:rsidRPr="00120307">
        <w:rPr>
          <w:rFonts w:eastAsiaTheme="minorEastAsia"/>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67946900" w14:textId="77777777" w:rsidR="005C6A48" w:rsidRDefault="005C6A48" w:rsidP="005C6A48">
      <w:pPr>
        <w:pStyle w:val="B1"/>
      </w:pPr>
      <w:r>
        <w:rPr>
          <w:rFonts w:eastAsiaTheme="minorEastAsia"/>
        </w:rPr>
        <w:t>b)</w:t>
      </w:r>
      <w:r w:rsidRPr="00120307">
        <w:rPr>
          <w:rFonts w:eastAsiaTheme="minorEastAsia"/>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eastAsiaTheme="minorEastAsia" w:hint="eastAsia"/>
        </w:rPr>
        <w:t>with</w:t>
      </w:r>
      <w:r w:rsidRPr="00120307">
        <w:rPr>
          <w:rFonts w:eastAsiaTheme="minorEastAsia"/>
        </w:rPr>
        <w:t xml:space="preserve"> the new received protocol description when there is stored protocol description for the QoS rule.</w:t>
      </w:r>
    </w:p>
    <w:p w14:paraId="438D1133" w14:textId="77777777" w:rsidR="005C6A48" w:rsidRDefault="005C6A48" w:rsidP="005C6A48">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15D9A719" w14:textId="77777777" w:rsidR="005C6A48" w:rsidRPr="00294B40" w:rsidRDefault="005C6A48" w:rsidP="005C6A48">
      <w:pPr>
        <w:pStyle w:val="NO"/>
        <w:rPr>
          <w:rFonts w:eastAsia="Malgun Gothic"/>
          <w:lang w:eastAsia="ko-KR"/>
        </w:rPr>
      </w:pPr>
      <w:r w:rsidRPr="00CA2F32">
        <w:rPr>
          <w:rFonts w:eastAsia="SimSun"/>
        </w:rPr>
        <w:t>NOTE </w:t>
      </w:r>
      <w:r>
        <w:rPr>
          <w:rFonts w:eastAsia="SimSun"/>
        </w:rPr>
        <w:t>10</w:t>
      </w:r>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r>
        <w:rPr>
          <w:rFonts w:eastAsia="SimSun"/>
        </w:rPr>
        <w:t xml:space="preserve">information </w:t>
      </w:r>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59EC2E31" w14:textId="77777777" w:rsidR="005C6A48" w:rsidRPr="007F2770" w:rsidRDefault="005C6A48" w:rsidP="005C6A48">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4B4EBE9" w14:textId="77777777" w:rsidR="005C6A48" w:rsidRPr="007F2770" w:rsidRDefault="005C6A48" w:rsidP="005C6A48">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BCB28E1" w14:textId="77777777" w:rsidR="005C6A48" w:rsidRPr="007F2770" w:rsidRDefault="005C6A48" w:rsidP="005C6A48">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7BEC1467" w14:textId="77777777" w:rsidR="005C6A48" w:rsidRPr="007F2770" w:rsidRDefault="005C6A48" w:rsidP="005C6A48">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0743EECE" w14:textId="1D010270" w:rsidR="004202DD" w:rsidRDefault="005C6A48" w:rsidP="007F57AB">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0363D36F" w14:textId="3A42690C" w:rsidR="007F57AB" w:rsidRDefault="007F57AB" w:rsidP="007F57AB">
      <w:pPr>
        <w:pBdr>
          <w:top w:val="single" w:sz="4" w:space="1" w:color="auto"/>
          <w:left w:val="single" w:sz="4" w:space="4" w:color="auto"/>
          <w:bottom w:val="single" w:sz="4" w:space="1" w:color="auto"/>
          <w:right w:val="single" w:sz="4" w:space="4" w:color="auto"/>
        </w:pBdr>
        <w:jc w:val="cente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2E0F0EBB" w14:textId="77777777" w:rsidR="009249C7" w:rsidRDefault="009249C7" w:rsidP="009249C7">
      <w:pPr>
        <w:pStyle w:val="Heading3"/>
      </w:pPr>
      <w:bookmarkStart w:id="67" w:name="_Toc45287160"/>
      <w:bookmarkStart w:id="68" w:name="_Toc51948433"/>
      <w:bookmarkStart w:id="69" w:name="_Toc51949525"/>
      <w:bookmarkStart w:id="70" w:name="_Toc171625444"/>
      <w:bookmarkStart w:id="71" w:name="_Toc20233145"/>
      <w:bookmarkStart w:id="72" w:name="_Toc27747266"/>
      <w:bookmarkStart w:id="73" w:name="_Toc36213457"/>
      <w:bookmarkStart w:id="74" w:name="_Toc36657634"/>
      <w:bookmarkStart w:id="75" w:name="_Toc45287308"/>
      <w:bookmarkStart w:id="76" w:name="_Toc51948583"/>
      <w:bookmarkStart w:id="77" w:name="_Toc51949675"/>
      <w:bookmarkStart w:id="78" w:name="_Toc171625644"/>
      <w:bookmarkStart w:id="79" w:name="_Toc139050624"/>
      <w:bookmarkStart w:id="80" w:name="_Toc171625489"/>
      <w:bookmarkEnd w:id="4"/>
      <w:bookmarkEnd w:id="5"/>
      <w:bookmarkEnd w:id="6"/>
      <w:bookmarkEnd w:id="7"/>
      <w:bookmarkEnd w:id="8"/>
      <w:bookmarkEnd w:id="9"/>
      <w:bookmarkEnd w:id="10"/>
      <w:bookmarkEnd w:id="11"/>
      <w:r>
        <w:lastRenderedPageBreak/>
        <w:t>8.2.19</w:t>
      </w:r>
      <w:r>
        <w:tab/>
        <w:t>Configuration update command</w:t>
      </w:r>
      <w:bookmarkEnd w:id="67"/>
      <w:bookmarkEnd w:id="68"/>
      <w:bookmarkEnd w:id="69"/>
      <w:bookmarkEnd w:id="70"/>
    </w:p>
    <w:p w14:paraId="12B4E165" w14:textId="77777777" w:rsidR="009249C7" w:rsidRDefault="009249C7" w:rsidP="009249C7">
      <w:pPr>
        <w:pStyle w:val="Heading4"/>
        <w:rPr>
          <w:lang w:eastAsia="ko-KR"/>
        </w:rPr>
      </w:pPr>
      <w:bookmarkStart w:id="81" w:name="_CR8_2_19_1"/>
      <w:bookmarkStart w:id="82" w:name="_Toc171625445"/>
      <w:bookmarkEnd w:id="81"/>
      <w:r>
        <w:t>8.2.19</w:t>
      </w:r>
      <w:r>
        <w:rPr>
          <w:lang w:eastAsia="ko-KR"/>
        </w:rPr>
        <w:t>.1</w:t>
      </w:r>
      <w:r>
        <w:tab/>
      </w:r>
      <w:r>
        <w:rPr>
          <w:lang w:eastAsia="ko-KR"/>
        </w:rPr>
        <w:t>Message definition</w:t>
      </w:r>
      <w:bookmarkEnd w:id="82"/>
    </w:p>
    <w:p w14:paraId="4037A1C7" w14:textId="77777777" w:rsidR="009249C7" w:rsidRDefault="009249C7" w:rsidP="009249C7">
      <w:pPr>
        <w:rPr>
          <w:lang w:eastAsia="en-GB"/>
        </w:rPr>
      </w:pPr>
      <w:r>
        <w:t>The CONFIGURATION UPDATE COMMAND message is sent by the AMF to the UE. See table 8.2.19.1.1.</w:t>
      </w:r>
    </w:p>
    <w:p w14:paraId="31463113" w14:textId="77777777" w:rsidR="009249C7" w:rsidRDefault="009249C7" w:rsidP="009249C7">
      <w:pPr>
        <w:pStyle w:val="B1"/>
      </w:pPr>
      <w:r>
        <w:t>Message type:</w:t>
      </w:r>
      <w:r>
        <w:tab/>
        <w:t>CONFIGURATION UPDATE COMMAND</w:t>
      </w:r>
    </w:p>
    <w:p w14:paraId="6CD58150" w14:textId="77777777" w:rsidR="009249C7" w:rsidRDefault="009249C7" w:rsidP="009249C7">
      <w:pPr>
        <w:pStyle w:val="B1"/>
      </w:pPr>
      <w:r>
        <w:t>Significance:</w:t>
      </w:r>
      <w:r>
        <w:tab/>
        <w:t>dual</w:t>
      </w:r>
    </w:p>
    <w:p w14:paraId="55CECAFA" w14:textId="77777777" w:rsidR="009249C7" w:rsidRDefault="009249C7" w:rsidP="009249C7">
      <w:pPr>
        <w:pStyle w:val="B1"/>
      </w:pPr>
      <w:r>
        <w:t>Direction:</w:t>
      </w:r>
      <w:r>
        <w:tab/>
        <w:t>network to UE</w:t>
      </w:r>
    </w:p>
    <w:p w14:paraId="794DCED4" w14:textId="77777777" w:rsidR="009249C7" w:rsidRDefault="009249C7" w:rsidP="009249C7">
      <w:pPr>
        <w:pStyle w:val="TH"/>
      </w:pPr>
      <w:bookmarkStart w:id="83" w:name="_CRTable8_2_19_1_1"/>
      <w:r>
        <w:lastRenderedPageBreak/>
        <w:t>Table </w:t>
      </w:r>
      <w:bookmarkEnd w:id="83"/>
      <w:r>
        <w:t>8.2.19</w:t>
      </w:r>
      <w:r>
        <w:rPr>
          <w:lang w:eastAsia="ko-KR"/>
        </w:rPr>
        <w:t>.1.1</w:t>
      </w:r>
      <w: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9249C7" w14:paraId="41669A5F"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049E71" w14:textId="77777777" w:rsidR="009249C7" w:rsidRDefault="009249C7">
            <w:pPr>
              <w:pStyle w:val="TAH"/>
            </w:pPr>
            <w:r>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013F1F9C" w14:textId="77777777" w:rsidR="009249C7" w:rsidRDefault="009249C7">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DAC4CE1" w14:textId="77777777" w:rsidR="009249C7" w:rsidRDefault="009249C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60E5033" w14:textId="77777777" w:rsidR="009249C7" w:rsidRDefault="009249C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27684D" w14:textId="77777777" w:rsidR="009249C7" w:rsidRDefault="009249C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78D93F84" w14:textId="77777777" w:rsidR="009249C7" w:rsidRDefault="009249C7">
            <w:pPr>
              <w:pStyle w:val="TAH"/>
            </w:pPr>
            <w:r>
              <w:t>Length</w:t>
            </w:r>
          </w:p>
        </w:tc>
      </w:tr>
      <w:tr w:rsidR="009249C7" w14:paraId="09587A09"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3D0C40" w14:textId="77777777" w:rsidR="009249C7" w:rsidRDefault="009249C7">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790BAFA4" w14:textId="77777777" w:rsidR="009249C7" w:rsidRDefault="009249C7">
            <w:pPr>
              <w:pStyle w:val="TAL"/>
            </w:pPr>
            <w: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505E0FDA" w14:textId="77777777" w:rsidR="009249C7" w:rsidRDefault="009249C7">
            <w:pPr>
              <w:pStyle w:val="TAL"/>
            </w:pPr>
            <w:r>
              <w:t>Extended protocol discriminator</w:t>
            </w:r>
          </w:p>
          <w:p w14:paraId="4392FFFA" w14:textId="77777777" w:rsidR="009249C7" w:rsidRDefault="009249C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7972F53B" w14:textId="77777777" w:rsidR="009249C7" w:rsidRDefault="009249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A36C95A" w14:textId="77777777" w:rsidR="009249C7" w:rsidRDefault="009249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2D75158" w14:textId="77777777" w:rsidR="009249C7" w:rsidRDefault="009249C7">
            <w:pPr>
              <w:pStyle w:val="TAC"/>
            </w:pPr>
            <w:r>
              <w:t>1</w:t>
            </w:r>
          </w:p>
        </w:tc>
      </w:tr>
      <w:tr w:rsidR="009249C7" w14:paraId="697DBDE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24E4F50" w14:textId="77777777" w:rsidR="009249C7" w:rsidRDefault="009249C7">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314571B3" w14:textId="77777777" w:rsidR="009249C7" w:rsidRDefault="009249C7">
            <w:pPr>
              <w:pStyle w:val="TAL"/>
            </w:pPr>
            <w: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5027BE5D" w14:textId="77777777" w:rsidR="009249C7" w:rsidRDefault="009249C7">
            <w:pPr>
              <w:pStyle w:val="TAL"/>
            </w:pPr>
            <w:r>
              <w:t>Security header type</w:t>
            </w:r>
          </w:p>
          <w:p w14:paraId="1FBEC390" w14:textId="77777777" w:rsidR="009249C7" w:rsidRDefault="009249C7">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7461339E" w14:textId="77777777" w:rsidR="009249C7" w:rsidRDefault="009249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06191A" w14:textId="77777777" w:rsidR="009249C7" w:rsidRDefault="009249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14FDD915" w14:textId="77777777" w:rsidR="009249C7" w:rsidRDefault="009249C7">
            <w:pPr>
              <w:pStyle w:val="TAC"/>
            </w:pPr>
            <w:r>
              <w:t>1/2</w:t>
            </w:r>
          </w:p>
        </w:tc>
      </w:tr>
      <w:tr w:rsidR="009249C7" w14:paraId="31F072C0"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EB9832" w14:textId="77777777" w:rsidR="009249C7" w:rsidRDefault="009249C7">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443A7601" w14:textId="77777777" w:rsidR="009249C7" w:rsidRDefault="009249C7">
            <w:pPr>
              <w:pStyle w:val="TAL"/>
            </w:pPr>
            <w: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11CDD4EA" w14:textId="77777777" w:rsidR="009249C7" w:rsidRDefault="009249C7">
            <w:pPr>
              <w:pStyle w:val="TAL"/>
            </w:pPr>
            <w:r>
              <w:t>Spare half octet</w:t>
            </w:r>
          </w:p>
          <w:p w14:paraId="206DD29A" w14:textId="77777777" w:rsidR="009249C7" w:rsidRDefault="009249C7">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30351D43" w14:textId="77777777" w:rsidR="009249C7" w:rsidRDefault="009249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0B0597A" w14:textId="77777777" w:rsidR="009249C7" w:rsidRDefault="009249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08655166" w14:textId="77777777" w:rsidR="009249C7" w:rsidRDefault="009249C7">
            <w:pPr>
              <w:pStyle w:val="TAC"/>
            </w:pPr>
            <w:r>
              <w:t>1/2</w:t>
            </w:r>
          </w:p>
        </w:tc>
      </w:tr>
      <w:tr w:rsidR="009249C7" w14:paraId="78EC749B"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6EF3AB" w14:textId="77777777" w:rsidR="009249C7" w:rsidRDefault="009249C7">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B86ED5A" w14:textId="77777777" w:rsidR="009249C7" w:rsidRDefault="009249C7">
            <w:pPr>
              <w:pStyle w:val="TAL"/>
            </w:pPr>
            <w: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24C9274" w14:textId="77777777" w:rsidR="009249C7" w:rsidRDefault="009249C7">
            <w:pPr>
              <w:pStyle w:val="TAL"/>
            </w:pPr>
            <w:r>
              <w:t>Message type</w:t>
            </w:r>
          </w:p>
          <w:p w14:paraId="3E9B3040" w14:textId="77777777" w:rsidR="009249C7" w:rsidRDefault="009249C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6296E55C" w14:textId="77777777" w:rsidR="009249C7" w:rsidRDefault="009249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1E9D9A8" w14:textId="77777777" w:rsidR="009249C7" w:rsidRDefault="009249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134FD6B4" w14:textId="77777777" w:rsidR="009249C7" w:rsidRDefault="009249C7">
            <w:pPr>
              <w:pStyle w:val="TAC"/>
            </w:pPr>
            <w:r>
              <w:t>1</w:t>
            </w:r>
          </w:p>
        </w:tc>
      </w:tr>
      <w:tr w:rsidR="009249C7" w14:paraId="5D3FFBE8"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2424783" w14:textId="77777777" w:rsidR="009249C7" w:rsidRDefault="009249C7">
            <w:pPr>
              <w:pStyle w:val="TAL"/>
              <w:rPr>
                <w:lang w:eastAsia="en-GB"/>
              </w:rPr>
            </w:pPr>
            <w:r>
              <w:t>D-</w:t>
            </w:r>
          </w:p>
        </w:tc>
        <w:tc>
          <w:tcPr>
            <w:tcW w:w="2838" w:type="dxa"/>
            <w:tcBorders>
              <w:top w:val="single" w:sz="6" w:space="0" w:color="000000"/>
              <w:left w:val="single" w:sz="6" w:space="0" w:color="000000"/>
              <w:bottom w:val="single" w:sz="6" w:space="0" w:color="000000"/>
              <w:right w:val="single" w:sz="6" w:space="0" w:color="000000"/>
            </w:tcBorders>
            <w:hideMark/>
          </w:tcPr>
          <w:p w14:paraId="63BE20F6" w14:textId="77777777" w:rsidR="009249C7" w:rsidRDefault="009249C7">
            <w:pPr>
              <w:pStyle w:val="TAL"/>
            </w:pPr>
            <w:r>
              <w:t>Configuration update indication</w:t>
            </w:r>
          </w:p>
        </w:tc>
        <w:tc>
          <w:tcPr>
            <w:tcW w:w="3121" w:type="dxa"/>
            <w:tcBorders>
              <w:top w:val="single" w:sz="6" w:space="0" w:color="000000"/>
              <w:left w:val="single" w:sz="6" w:space="0" w:color="000000"/>
              <w:bottom w:val="single" w:sz="6" w:space="0" w:color="000000"/>
              <w:right w:val="single" w:sz="6" w:space="0" w:color="000000"/>
            </w:tcBorders>
            <w:hideMark/>
          </w:tcPr>
          <w:p w14:paraId="10037C4D" w14:textId="77777777" w:rsidR="009249C7" w:rsidRDefault="009249C7">
            <w:pPr>
              <w:pStyle w:val="TAL"/>
            </w:pPr>
            <w:r>
              <w:t>Configuration update indication</w:t>
            </w:r>
          </w:p>
          <w:p w14:paraId="70C43DE8" w14:textId="77777777" w:rsidR="009249C7" w:rsidRDefault="009249C7">
            <w:pPr>
              <w:pStyle w:val="TAL"/>
            </w:pPr>
            <w:r>
              <w:t>9.11.3.18</w:t>
            </w:r>
          </w:p>
        </w:tc>
        <w:tc>
          <w:tcPr>
            <w:tcW w:w="1134" w:type="dxa"/>
            <w:tcBorders>
              <w:top w:val="single" w:sz="6" w:space="0" w:color="000000"/>
              <w:left w:val="single" w:sz="6" w:space="0" w:color="000000"/>
              <w:bottom w:val="single" w:sz="6" w:space="0" w:color="000000"/>
              <w:right w:val="single" w:sz="6" w:space="0" w:color="000000"/>
            </w:tcBorders>
            <w:hideMark/>
          </w:tcPr>
          <w:p w14:paraId="3387E65E"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F9D6C00"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5545439F" w14:textId="77777777" w:rsidR="009249C7" w:rsidRDefault="009249C7">
            <w:pPr>
              <w:pStyle w:val="TAC"/>
            </w:pPr>
            <w:r>
              <w:t>1</w:t>
            </w:r>
          </w:p>
        </w:tc>
      </w:tr>
      <w:tr w:rsidR="009249C7" w14:paraId="1507BBA3"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AAFE89E" w14:textId="77777777" w:rsidR="009249C7" w:rsidRDefault="009249C7">
            <w:pPr>
              <w:pStyle w:val="TAL"/>
              <w:rPr>
                <w:lang w:eastAsia="en-GB"/>
              </w:rPr>
            </w:pPr>
            <w:r>
              <w:t>77</w:t>
            </w:r>
          </w:p>
        </w:tc>
        <w:tc>
          <w:tcPr>
            <w:tcW w:w="2838" w:type="dxa"/>
            <w:tcBorders>
              <w:top w:val="single" w:sz="6" w:space="0" w:color="000000"/>
              <w:left w:val="single" w:sz="6" w:space="0" w:color="000000"/>
              <w:bottom w:val="single" w:sz="6" w:space="0" w:color="000000"/>
              <w:right w:val="single" w:sz="6" w:space="0" w:color="000000"/>
            </w:tcBorders>
            <w:hideMark/>
          </w:tcPr>
          <w:p w14:paraId="497BE079" w14:textId="77777777" w:rsidR="009249C7" w:rsidRDefault="009249C7">
            <w:pPr>
              <w:pStyle w:val="TAL"/>
            </w:pPr>
            <w:r>
              <w:t>5G-GUTI</w:t>
            </w:r>
          </w:p>
        </w:tc>
        <w:tc>
          <w:tcPr>
            <w:tcW w:w="3121" w:type="dxa"/>
            <w:tcBorders>
              <w:top w:val="single" w:sz="6" w:space="0" w:color="000000"/>
              <w:left w:val="single" w:sz="6" w:space="0" w:color="000000"/>
              <w:bottom w:val="single" w:sz="6" w:space="0" w:color="000000"/>
              <w:right w:val="single" w:sz="6" w:space="0" w:color="000000"/>
            </w:tcBorders>
            <w:hideMark/>
          </w:tcPr>
          <w:p w14:paraId="305F4B2A" w14:textId="77777777" w:rsidR="009249C7" w:rsidRDefault="009249C7">
            <w:pPr>
              <w:pStyle w:val="TAL"/>
            </w:pPr>
            <w:r>
              <w:t>5GS mobile identity</w:t>
            </w:r>
          </w:p>
          <w:p w14:paraId="52D34F7E" w14:textId="77777777" w:rsidR="009249C7" w:rsidRDefault="009249C7">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0F9D6852"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B7D993"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3C229054" w14:textId="77777777" w:rsidR="009249C7" w:rsidRDefault="009249C7">
            <w:pPr>
              <w:pStyle w:val="TAC"/>
            </w:pPr>
            <w:r>
              <w:t>14</w:t>
            </w:r>
          </w:p>
        </w:tc>
      </w:tr>
      <w:tr w:rsidR="009249C7" w14:paraId="17FDF86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4B61CE0" w14:textId="77777777" w:rsidR="009249C7" w:rsidRDefault="009249C7">
            <w:pPr>
              <w:pStyle w:val="TAL"/>
              <w:rPr>
                <w:lang w:eastAsia="en-GB"/>
              </w:rPr>
            </w:pPr>
            <w:r>
              <w:t>54</w:t>
            </w:r>
          </w:p>
        </w:tc>
        <w:tc>
          <w:tcPr>
            <w:tcW w:w="2838" w:type="dxa"/>
            <w:tcBorders>
              <w:top w:val="single" w:sz="6" w:space="0" w:color="000000"/>
              <w:left w:val="single" w:sz="6" w:space="0" w:color="000000"/>
              <w:bottom w:val="single" w:sz="6" w:space="0" w:color="000000"/>
              <w:right w:val="single" w:sz="6" w:space="0" w:color="000000"/>
            </w:tcBorders>
            <w:hideMark/>
          </w:tcPr>
          <w:p w14:paraId="397EB436" w14:textId="77777777" w:rsidR="009249C7" w:rsidRDefault="009249C7">
            <w:pPr>
              <w:pStyle w:val="TAL"/>
            </w:pPr>
            <w:r>
              <w:t>TAI list</w:t>
            </w:r>
          </w:p>
        </w:tc>
        <w:tc>
          <w:tcPr>
            <w:tcW w:w="3121" w:type="dxa"/>
            <w:tcBorders>
              <w:top w:val="single" w:sz="6" w:space="0" w:color="000000"/>
              <w:left w:val="single" w:sz="6" w:space="0" w:color="000000"/>
              <w:bottom w:val="single" w:sz="6" w:space="0" w:color="000000"/>
              <w:right w:val="single" w:sz="6" w:space="0" w:color="000000"/>
            </w:tcBorders>
            <w:hideMark/>
          </w:tcPr>
          <w:p w14:paraId="4CD4589A" w14:textId="77777777" w:rsidR="009249C7" w:rsidRDefault="009249C7">
            <w:pPr>
              <w:pStyle w:val="TAL"/>
            </w:pPr>
            <w:r>
              <w:t>5GS tracking area identity list</w:t>
            </w:r>
          </w:p>
          <w:p w14:paraId="0957F5BF" w14:textId="77777777" w:rsidR="009249C7" w:rsidRDefault="009249C7">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0E7B6626"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F0A7767"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F937BB7" w14:textId="77777777" w:rsidR="009249C7" w:rsidRDefault="009249C7">
            <w:pPr>
              <w:pStyle w:val="TAC"/>
            </w:pPr>
            <w:r>
              <w:t>9-114</w:t>
            </w:r>
          </w:p>
        </w:tc>
      </w:tr>
      <w:tr w:rsidR="009249C7" w14:paraId="70C2E212"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52EF72A" w14:textId="77777777" w:rsidR="009249C7" w:rsidRDefault="009249C7">
            <w:pPr>
              <w:pStyle w:val="TAL"/>
              <w:rPr>
                <w:lang w:eastAsia="en-GB"/>
              </w:rPr>
            </w:pPr>
            <w:r>
              <w:t>15</w:t>
            </w:r>
          </w:p>
        </w:tc>
        <w:tc>
          <w:tcPr>
            <w:tcW w:w="2838" w:type="dxa"/>
            <w:tcBorders>
              <w:top w:val="single" w:sz="6" w:space="0" w:color="000000"/>
              <w:left w:val="single" w:sz="6" w:space="0" w:color="000000"/>
              <w:bottom w:val="single" w:sz="6" w:space="0" w:color="000000"/>
              <w:right w:val="single" w:sz="6" w:space="0" w:color="000000"/>
            </w:tcBorders>
            <w:hideMark/>
          </w:tcPr>
          <w:p w14:paraId="75CCA9C5" w14:textId="77777777" w:rsidR="009249C7" w:rsidRDefault="009249C7">
            <w:pPr>
              <w:pStyle w:val="TAL"/>
            </w:pPr>
            <w:r>
              <w:t>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799EE84" w14:textId="77777777" w:rsidR="009249C7" w:rsidRDefault="009249C7">
            <w:pPr>
              <w:pStyle w:val="TAL"/>
            </w:pPr>
            <w:r>
              <w:t>NSSAI</w:t>
            </w:r>
          </w:p>
          <w:p w14:paraId="776012D8" w14:textId="77777777" w:rsidR="009249C7" w:rsidRDefault="009249C7">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3BBFE0F4"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B25CD7A"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4489D30" w14:textId="77777777" w:rsidR="009249C7" w:rsidRDefault="009249C7">
            <w:pPr>
              <w:pStyle w:val="TAC"/>
            </w:pPr>
            <w:r>
              <w:t>4-74</w:t>
            </w:r>
          </w:p>
        </w:tc>
      </w:tr>
      <w:tr w:rsidR="009249C7" w14:paraId="1CCA4371"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F67D01C" w14:textId="77777777" w:rsidR="009249C7" w:rsidRDefault="009249C7">
            <w:pPr>
              <w:pStyle w:val="TAL"/>
              <w:rPr>
                <w:lang w:eastAsia="en-GB"/>
              </w:rPr>
            </w:pPr>
            <w:r>
              <w:t>27</w:t>
            </w:r>
          </w:p>
        </w:tc>
        <w:tc>
          <w:tcPr>
            <w:tcW w:w="2838" w:type="dxa"/>
            <w:tcBorders>
              <w:top w:val="single" w:sz="6" w:space="0" w:color="000000"/>
              <w:left w:val="single" w:sz="6" w:space="0" w:color="000000"/>
              <w:bottom w:val="single" w:sz="6" w:space="0" w:color="000000"/>
              <w:right w:val="single" w:sz="6" w:space="0" w:color="000000"/>
            </w:tcBorders>
            <w:hideMark/>
          </w:tcPr>
          <w:p w14:paraId="4CA7C0E0" w14:textId="77777777" w:rsidR="009249C7" w:rsidRDefault="009249C7">
            <w:pPr>
              <w:pStyle w:val="TAL"/>
            </w:pPr>
            <w:r>
              <w:t>Service area list</w:t>
            </w:r>
          </w:p>
        </w:tc>
        <w:tc>
          <w:tcPr>
            <w:tcW w:w="3121" w:type="dxa"/>
            <w:tcBorders>
              <w:top w:val="single" w:sz="6" w:space="0" w:color="000000"/>
              <w:left w:val="single" w:sz="6" w:space="0" w:color="000000"/>
              <w:bottom w:val="single" w:sz="6" w:space="0" w:color="000000"/>
              <w:right w:val="single" w:sz="6" w:space="0" w:color="000000"/>
            </w:tcBorders>
            <w:hideMark/>
          </w:tcPr>
          <w:p w14:paraId="5A9F3135" w14:textId="77777777" w:rsidR="009249C7" w:rsidRDefault="009249C7">
            <w:pPr>
              <w:pStyle w:val="TAL"/>
            </w:pPr>
            <w:r>
              <w:t>Service area list</w:t>
            </w:r>
          </w:p>
          <w:p w14:paraId="282FA44F" w14:textId="77777777" w:rsidR="009249C7" w:rsidRDefault="009249C7">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46BF2D4F"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F3A1BE6"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634D051E" w14:textId="77777777" w:rsidR="009249C7" w:rsidRDefault="009249C7">
            <w:pPr>
              <w:pStyle w:val="TAC"/>
            </w:pPr>
            <w:r>
              <w:t>6-114</w:t>
            </w:r>
          </w:p>
        </w:tc>
      </w:tr>
      <w:tr w:rsidR="009249C7" w14:paraId="2693610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689FCFA" w14:textId="77777777" w:rsidR="009249C7" w:rsidRDefault="009249C7">
            <w:pPr>
              <w:pStyle w:val="TAL"/>
              <w:rPr>
                <w:lang w:eastAsia="en-GB"/>
              </w:rPr>
            </w:pPr>
            <w:r>
              <w:t>43</w:t>
            </w:r>
          </w:p>
        </w:tc>
        <w:tc>
          <w:tcPr>
            <w:tcW w:w="2838" w:type="dxa"/>
            <w:tcBorders>
              <w:top w:val="single" w:sz="6" w:space="0" w:color="000000"/>
              <w:left w:val="single" w:sz="6" w:space="0" w:color="000000"/>
              <w:bottom w:val="single" w:sz="6" w:space="0" w:color="000000"/>
              <w:right w:val="single" w:sz="6" w:space="0" w:color="000000"/>
            </w:tcBorders>
            <w:hideMark/>
          </w:tcPr>
          <w:p w14:paraId="46BABBC4" w14:textId="77777777" w:rsidR="009249C7" w:rsidRDefault="009249C7">
            <w:pPr>
              <w:pStyle w:val="TAL"/>
            </w:pPr>
            <w:r>
              <w:t>Full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04C229D8" w14:textId="77777777" w:rsidR="009249C7" w:rsidRDefault="009249C7">
            <w:pPr>
              <w:pStyle w:val="TAL"/>
            </w:pPr>
            <w:r>
              <w:t>Network name</w:t>
            </w:r>
          </w:p>
          <w:p w14:paraId="27CBFC91" w14:textId="77777777" w:rsidR="009249C7" w:rsidRDefault="009249C7">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57A509E3"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17920AE"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EE79D89" w14:textId="77777777" w:rsidR="009249C7" w:rsidRDefault="009249C7">
            <w:pPr>
              <w:pStyle w:val="TAC"/>
            </w:pPr>
            <w:r>
              <w:t>3-n</w:t>
            </w:r>
          </w:p>
        </w:tc>
      </w:tr>
      <w:tr w:rsidR="009249C7" w14:paraId="20E3CD52"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EFDC4E5" w14:textId="77777777" w:rsidR="009249C7" w:rsidRDefault="009249C7">
            <w:pPr>
              <w:pStyle w:val="TAL"/>
              <w:rPr>
                <w:lang w:eastAsia="en-GB"/>
              </w:rPr>
            </w:pPr>
            <w:r>
              <w:t>45</w:t>
            </w:r>
          </w:p>
        </w:tc>
        <w:tc>
          <w:tcPr>
            <w:tcW w:w="2838" w:type="dxa"/>
            <w:tcBorders>
              <w:top w:val="single" w:sz="6" w:space="0" w:color="000000"/>
              <w:left w:val="single" w:sz="6" w:space="0" w:color="000000"/>
              <w:bottom w:val="single" w:sz="6" w:space="0" w:color="000000"/>
              <w:right w:val="single" w:sz="6" w:space="0" w:color="000000"/>
            </w:tcBorders>
            <w:hideMark/>
          </w:tcPr>
          <w:p w14:paraId="68777B5A" w14:textId="77777777" w:rsidR="009249C7" w:rsidRDefault="009249C7">
            <w:pPr>
              <w:pStyle w:val="TAL"/>
            </w:pPr>
            <w:r>
              <w:t>Short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4AC416C4" w14:textId="77777777" w:rsidR="009249C7" w:rsidRDefault="009249C7">
            <w:pPr>
              <w:pStyle w:val="TAL"/>
            </w:pPr>
            <w:r>
              <w:t>Network name</w:t>
            </w:r>
          </w:p>
          <w:p w14:paraId="5FAA4CB2" w14:textId="77777777" w:rsidR="009249C7" w:rsidRDefault="009249C7">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234D2D4B"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2CF6DE9"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AB8716A" w14:textId="77777777" w:rsidR="009249C7" w:rsidRDefault="009249C7">
            <w:pPr>
              <w:pStyle w:val="TAC"/>
            </w:pPr>
            <w:r>
              <w:t>3-n</w:t>
            </w:r>
          </w:p>
        </w:tc>
      </w:tr>
      <w:tr w:rsidR="009249C7" w14:paraId="215C10C2"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488626" w14:textId="77777777" w:rsidR="009249C7" w:rsidRDefault="009249C7">
            <w:pPr>
              <w:pStyle w:val="TAL"/>
              <w:rPr>
                <w:lang w:eastAsia="en-GB"/>
              </w:rPr>
            </w:pPr>
            <w:r>
              <w:t>46</w:t>
            </w:r>
          </w:p>
        </w:tc>
        <w:tc>
          <w:tcPr>
            <w:tcW w:w="2838" w:type="dxa"/>
            <w:tcBorders>
              <w:top w:val="single" w:sz="6" w:space="0" w:color="000000"/>
              <w:left w:val="single" w:sz="6" w:space="0" w:color="000000"/>
              <w:bottom w:val="single" w:sz="6" w:space="0" w:color="000000"/>
              <w:right w:val="single" w:sz="6" w:space="0" w:color="000000"/>
            </w:tcBorders>
            <w:hideMark/>
          </w:tcPr>
          <w:p w14:paraId="1F4F44F6" w14:textId="77777777" w:rsidR="009249C7" w:rsidRDefault="009249C7">
            <w:pPr>
              <w:pStyle w:val="TAL"/>
            </w:pPr>
            <w:r>
              <w:t>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3F154D16" w14:textId="77777777" w:rsidR="009249C7" w:rsidRDefault="009249C7">
            <w:pPr>
              <w:pStyle w:val="TAL"/>
            </w:pPr>
            <w:r>
              <w:t>Time zone</w:t>
            </w:r>
          </w:p>
          <w:p w14:paraId="2F3B15EB" w14:textId="77777777" w:rsidR="009249C7" w:rsidRDefault="009249C7">
            <w:pPr>
              <w:pStyle w:val="TAL"/>
            </w:pPr>
            <w:r>
              <w:t>9.11.3.52</w:t>
            </w:r>
          </w:p>
        </w:tc>
        <w:tc>
          <w:tcPr>
            <w:tcW w:w="1134" w:type="dxa"/>
            <w:tcBorders>
              <w:top w:val="single" w:sz="6" w:space="0" w:color="000000"/>
              <w:left w:val="single" w:sz="6" w:space="0" w:color="000000"/>
              <w:bottom w:val="single" w:sz="6" w:space="0" w:color="000000"/>
              <w:right w:val="single" w:sz="6" w:space="0" w:color="000000"/>
            </w:tcBorders>
            <w:hideMark/>
          </w:tcPr>
          <w:p w14:paraId="08C49272"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832CA1F"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4F80F5A1" w14:textId="77777777" w:rsidR="009249C7" w:rsidRDefault="009249C7">
            <w:pPr>
              <w:pStyle w:val="TAC"/>
            </w:pPr>
            <w:r>
              <w:t>2</w:t>
            </w:r>
          </w:p>
        </w:tc>
      </w:tr>
      <w:tr w:rsidR="009249C7" w14:paraId="48EF6E6E"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3FBB233" w14:textId="77777777" w:rsidR="009249C7" w:rsidRDefault="009249C7">
            <w:pPr>
              <w:pStyle w:val="TAL"/>
              <w:rPr>
                <w:lang w:eastAsia="en-GB"/>
              </w:rPr>
            </w:pPr>
            <w:r>
              <w:t>47</w:t>
            </w:r>
          </w:p>
        </w:tc>
        <w:tc>
          <w:tcPr>
            <w:tcW w:w="2838" w:type="dxa"/>
            <w:tcBorders>
              <w:top w:val="single" w:sz="6" w:space="0" w:color="000000"/>
              <w:left w:val="single" w:sz="6" w:space="0" w:color="000000"/>
              <w:bottom w:val="single" w:sz="6" w:space="0" w:color="000000"/>
              <w:right w:val="single" w:sz="6" w:space="0" w:color="000000"/>
            </w:tcBorders>
            <w:hideMark/>
          </w:tcPr>
          <w:p w14:paraId="49F0328E" w14:textId="77777777" w:rsidR="009249C7" w:rsidRDefault="009249C7">
            <w:pPr>
              <w:pStyle w:val="TAL"/>
            </w:pPr>
            <w:r>
              <w:t>Universal time and 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1ED05E3C" w14:textId="77777777" w:rsidR="009249C7" w:rsidRDefault="009249C7">
            <w:pPr>
              <w:pStyle w:val="TAL"/>
            </w:pPr>
            <w:r>
              <w:t>Time zone and time</w:t>
            </w:r>
          </w:p>
          <w:p w14:paraId="3ABBE5CF" w14:textId="77777777" w:rsidR="009249C7" w:rsidRDefault="009249C7">
            <w:pPr>
              <w:pStyle w:val="TAL"/>
            </w:pPr>
            <w:r>
              <w:t>9.11.3.53</w:t>
            </w:r>
          </w:p>
        </w:tc>
        <w:tc>
          <w:tcPr>
            <w:tcW w:w="1134" w:type="dxa"/>
            <w:tcBorders>
              <w:top w:val="single" w:sz="6" w:space="0" w:color="000000"/>
              <w:left w:val="single" w:sz="6" w:space="0" w:color="000000"/>
              <w:bottom w:val="single" w:sz="6" w:space="0" w:color="000000"/>
              <w:right w:val="single" w:sz="6" w:space="0" w:color="000000"/>
            </w:tcBorders>
            <w:hideMark/>
          </w:tcPr>
          <w:p w14:paraId="556C1103"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DD57FA0"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28DE74D" w14:textId="77777777" w:rsidR="009249C7" w:rsidRDefault="009249C7">
            <w:pPr>
              <w:pStyle w:val="TAC"/>
            </w:pPr>
            <w:r>
              <w:t>8</w:t>
            </w:r>
          </w:p>
        </w:tc>
      </w:tr>
      <w:tr w:rsidR="009249C7" w14:paraId="482E283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46C5CBC" w14:textId="77777777" w:rsidR="009249C7" w:rsidRDefault="009249C7">
            <w:pPr>
              <w:pStyle w:val="TAL"/>
              <w:rPr>
                <w:lang w:eastAsia="en-GB"/>
              </w:rPr>
            </w:pPr>
            <w:r>
              <w:t>49</w:t>
            </w:r>
          </w:p>
        </w:tc>
        <w:tc>
          <w:tcPr>
            <w:tcW w:w="2838" w:type="dxa"/>
            <w:tcBorders>
              <w:top w:val="single" w:sz="6" w:space="0" w:color="000000"/>
              <w:left w:val="single" w:sz="6" w:space="0" w:color="000000"/>
              <w:bottom w:val="single" w:sz="6" w:space="0" w:color="000000"/>
              <w:right w:val="single" w:sz="6" w:space="0" w:color="000000"/>
            </w:tcBorders>
            <w:hideMark/>
          </w:tcPr>
          <w:p w14:paraId="6C2E6BEA" w14:textId="77777777" w:rsidR="009249C7" w:rsidRDefault="009249C7">
            <w:pPr>
              <w:pStyle w:val="TAL"/>
            </w:pPr>
            <w:r>
              <w:t>Network daylight saving time</w:t>
            </w:r>
          </w:p>
        </w:tc>
        <w:tc>
          <w:tcPr>
            <w:tcW w:w="3121" w:type="dxa"/>
            <w:tcBorders>
              <w:top w:val="single" w:sz="6" w:space="0" w:color="000000"/>
              <w:left w:val="single" w:sz="6" w:space="0" w:color="000000"/>
              <w:bottom w:val="single" w:sz="6" w:space="0" w:color="000000"/>
              <w:right w:val="single" w:sz="6" w:space="0" w:color="000000"/>
            </w:tcBorders>
            <w:hideMark/>
          </w:tcPr>
          <w:p w14:paraId="4BEEE51F" w14:textId="77777777" w:rsidR="009249C7" w:rsidRDefault="009249C7">
            <w:pPr>
              <w:pStyle w:val="TAL"/>
            </w:pPr>
            <w:r>
              <w:t>Daylight saving time</w:t>
            </w:r>
          </w:p>
          <w:p w14:paraId="26D8AC82" w14:textId="77777777" w:rsidR="009249C7" w:rsidRDefault="009249C7">
            <w:pPr>
              <w:pStyle w:val="TAL"/>
            </w:pPr>
            <w:r>
              <w:t>9.11.3.19</w:t>
            </w:r>
          </w:p>
        </w:tc>
        <w:tc>
          <w:tcPr>
            <w:tcW w:w="1134" w:type="dxa"/>
            <w:tcBorders>
              <w:top w:val="single" w:sz="6" w:space="0" w:color="000000"/>
              <w:left w:val="single" w:sz="6" w:space="0" w:color="000000"/>
              <w:bottom w:val="single" w:sz="6" w:space="0" w:color="000000"/>
              <w:right w:val="single" w:sz="6" w:space="0" w:color="000000"/>
            </w:tcBorders>
            <w:hideMark/>
          </w:tcPr>
          <w:p w14:paraId="615EAD53"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82C288A"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11BF261" w14:textId="77777777" w:rsidR="009249C7" w:rsidRDefault="009249C7">
            <w:pPr>
              <w:pStyle w:val="TAC"/>
            </w:pPr>
            <w:r>
              <w:t>3</w:t>
            </w:r>
          </w:p>
        </w:tc>
      </w:tr>
      <w:tr w:rsidR="009249C7" w14:paraId="26294D41"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DC98991" w14:textId="77777777" w:rsidR="009249C7" w:rsidRDefault="009249C7">
            <w:pPr>
              <w:pStyle w:val="TAL"/>
              <w:rPr>
                <w:lang w:eastAsia="en-GB"/>
              </w:rPr>
            </w:pPr>
            <w:r>
              <w:t>79</w:t>
            </w:r>
          </w:p>
        </w:tc>
        <w:tc>
          <w:tcPr>
            <w:tcW w:w="2838" w:type="dxa"/>
            <w:tcBorders>
              <w:top w:val="single" w:sz="6" w:space="0" w:color="000000"/>
              <w:left w:val="single" w:sz="6" w:space="0" w:color="000000"/>
              <w:bottom w:val="single" w:sz="6" w:space="0" w:color="000000"/>
              <w:right w:val="single" w:sz="6" w:space="0" w:color="000000"/>
            </w:tcBorders>
            <w:hideMark/>
          </w:tcPr>
          <w:p w14:paraId="27AF535F" w14:textId="77777777" w:rsidR="009249C7" w:rsidRDefault="009249C7">
            <w:pPr>
              <w:pStyle w:val="TAL"/>
            </w:pPr>
            <w:r>
              <w:t>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0C1E393C" w14:textId="77777777" w:rsidR="009249C7" w:rsidRDefault="009249C7">
            <w:pPr>
              <w:pStyle w:val="TAL"/>
            </w:pPr>
            <w:r>
              <w:t>LADN information</w:t>
            </w:r>
          </w:p>
          <w:p w14:paraId="7E865E7A" w14:textId="77777777" w:rsidR="009249C7" w:rsidRDefault="009249C7">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03E36A8E"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67B835B"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B6B15A0" w14:textId="77777777" w:rsidR="009249C7" w:rsidRDefault="009249C7">
            <w:pPr>
              <w:pStyle w:val="TAC"/>
            </w:pPr>
            <w:r>
              <w:t>3-1715</w:t>
            </w:r>
          </w:p>
        </w:tc>
      </w:tr>
      <w:tr w:rsidR="009249C7" w14:paraId="0B5BDAC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9857DF3" w14:textId="77777777" w:rsidR="009249C7" w:rsidRDefault="009249C7">
            <w:pPr>
              <w:pStyle w:val="TAL"/>
              <w:rPr>
                <w:lang w:eastAsia="en-GB"/>
              </w:rPr>
            </w:pPr>
            <w:r>
              <w:t>B-</w:t>
            </w:r>
          </w:p>
        </w:tc>
        <w:tc>
          <w:tcPr>
            <w:tcW w:w="2838" w:type="dxa"/>
            <w:tcBorders>
              <w:top w:val="single" w:sz="6" w:space="0" w:color="000000"/>
              <w:left w:val="single" w:sz="6" w:space="0" w:color="000000"/>
              <w:bottom w:val="single" w:sz="6" w:space="0" w:color="000000"/>
              <w:right w:val="single" w:sz="6" w:space="0" w:color="000000"/>
            </w:tcBorders>
            <w:hideMark/>
          </w:tcPr>
          <w:p w14:paraId="313D83C2" w14:textId="77777777" w:rsidR="009249C7" w:rsidRDefault="009249C7">
            <w:pPr>
              <w:pStyle w:val="TAL"/>
            </w:pPr>
            <w:r>
              <w:t>MICO indication</w:t>
            </w:r>
          </w:p>
        </w:tc>
        <w:tc>
          <w:tcPr>
            <w:tcW w:w="3121" w:type="dxa"/>
            <w:tcBorders>
              <w:top w:val="single" w:sz="6" w:space="0" w:color="000000"/>
              <w:left w:val="single" w:sz="6" w:space="0" w:color="000000"/>
              <w:bottom w:val="single" w:sz="6" w:space="0" w:color="000000"/>
              <w:right w:val="single" w:sz="6" w:space="0" w:color="000000"/>
            </w:tcBorders>
            <w:hideMark/>
          </w:tcPr>
          <w:p w14:paraId="1FF470F6" w14:textId="77777777" w:rsidR="009249C7" w:rsidRDefault="009249C7">
            <w:pPr>
              <w:pStyle w:val="TAL"/>
            </w:pPr>
            <w:r>
              <w:t>MICO indication</w:t>
            </w:r>
          </w:p>
          <w:p w14:paraId="7F9E4BC7" w14:textId="77777777" w:rsidR="009249C7" w:rsidRDefault="009249C7">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76CE1D42"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C455281"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A7AFD7F" w14:textId="77777777" w:rsidR="009249C7" w:rsidRDefault="009249C7">
            <w:pPr>
              <w:pStyle w:val="TAC"/>
            </w:pPr>
            <w:r>
              <w:t>1</w:t>
            </w:r>
          </w:p>
        </w:tc>
      </w:tr>
      <w:tr w:rsidR="009249C7" w14:paraId="10BAD16D"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DE52F34" w14:textId="77777777" w:rsidR="009249C7" w:rsidRDefault="009249C7">
            <w:pPr>
              <w:pStyle w:val="TAL"/>
              <w:rPr>
                <w:lang w:eastAsia="en-GB"/>
              </w:rPr>
            </w:pPr>
            <w:r>
              <w:t>9-</w:t>
            </w:r>
          </w:p>
        </w:tc>
        <w:tc>
          <w:tcPr>
            <w:tcW w:w="2838" w:type="dxa"/>
            <w:tcBorders>
              <w:top w:val="single" w:sz="6" w:space="0" w:color="000000"/>
              <w:left w:val="single" w:sz="6" w:space="0" w:color="000000"/>
              <w:bottom w:val="single" w:sz="6" w:space="0" w:color="000000"/>
              <w:right w:val="single" w:sz="6" w:space="0" w:color="000000"/>
            </w:tcBorders>
            <w:hideMark/>
          </w:tcPr>
          <w:p w14:paraId="3C50C418" w14:textId="77777777" w:rsidR="009249C7" w:rsidRDefault="009249C7">
            <w:pPr>
              <w:pStyle w:val="TAL"/>
            </w:pPr>
            <w:r>
              <w:t>Network slicing indication</w:t>
            </w:r>
          </w:p>
        </w:tc>
        <w:tc>
          <w:tcPr>
            <w:tcW w:w="3121" w:type="dxa"/>
            <w:tcBorders>
              <w:top w:val="single" w:sz="6" w:space="0" w:color="000000"/>
              <w:left w:val="single" w:sz="6" w:space="0" w:color="000000"/>
              <w:bottom w:val="single" w:sz="6" w:space="0" w:color="000000"/>
              <w:right w:val="single" w:sz="6" w:space="0" w:color="000000"/>
            </w:tcBorders>
            <w:hideMark/>
          </w:tcPr>
          <w:p w14:paraId="017F9D45" w14:textId="77777777" w:rsidR="009249C7" w:rsidRDefault="009249C7">
            <w:pPr>
              <w:pStyle w:val="TAL"/>
            </w:pPr>
            <w:r>
              <w:t>Network slicing indication</w:t>
            </w:r>
          </w:p>
          <w:p w14:paraId="17C11DA9" w14:textId="77777777" w:rsidR="009249C7" w:rsidRDefault="009249C7">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669B9BB5"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AB166C0"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02BFBCCE" w14:textId="77777777" w:rsidR="009249C7" w:rsidRDefault="009249C7">
            <w:pPr>
              <w:pStyle w:val="TAC"/>
            </w:pPr>
            <w:r>
              <w:t>1</w:t>
            </w:r>
          </w:p>
        </w:tc>
      </w:tr>
      <w:tr w:rsidR="009249C7" w14:paraId="5B04BF5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A010AFA" w14:textId="77777777" w:rsidR="009249C7" w:rsidRDefault="009249C7">
            <w:pPr>
              <w:pStyle w:val="TAL"/>
              <w:rPr>
                <w:lang w:eastAsia="en-GB"/>
              </w:rPr>
            </w:pPr>
            <w:r>
              <w:t>31</w:t>
            </w:r>
          </w:p>
        </w:tc>
        <w:tc>
          <w:tcPr>
            <w:tcW w:w="2838" w:type="dxa"/>
            <w:tcBorders>
              <w:top w:val="single" w:sz="6" w:space="0" w:color="000000"/>
              <w:left w:val="single" w:sz="6" w:space="0" w:color="000000"/>
              <w:bottom w:val="single" w:sz="6" w:space="0" w:color="000000"/>
              <w:right w:val="single" w:sz="6" w:space="0" w:color="000000"/>
            </w:tcBorders>
            <w:hideMark/>
          </w:tcPr>
          <w:p w14:paraId="450F1B7F" w14:textId="77777777" w:rsidR="009249C7" w:rsidRDefault="009249C7">
            <w:pPr>
              <w:pStyle w:val="TAL"/>
            </w:pPr>
            <w:r>
              <w:t>Configured NSSAI</w:t>
            </w:r>
          </w:p>
        </w:tc>
        <w:tc>
          <w:tcPr>
            <w:tcW w:w="3121" w:type="dxa"/>
            <w:tcBorders>
              <w:top w:val="single" w:sz="6" w:space="0" w:color="000000"/>
              <w:left w:val="single" w:sz="6" w:space="0" w:color="000000"/>
              <w:bottom w:val="single" w:sz="6" w:space="0" w:color="000000"/>
              <w:right w:val="single" w:sz="6" w:space="0" w:color="000000"/>
            </w:tcBorders>
            <w:hideMark/>
          </w:tcPr>
          <w:p w14:paraId="6F9EA895" w14:textId="77777777" w:rsidR="009249C7" w:rsidRDefault="009249C7">
            <w:pPr>
              <w:pStyle w:val="TAL"/>
            </w:pPr>
            <w:r>
              <w:t>NSSAI</w:t>
            </w:r>
          </w:p>
          <w:p w14:paraId="34B646FA" w14:textId="77777777" w:rsidR="009249C7" w:rsidRDefault="009249C7">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4FCDBF8F"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33AA984"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C85FB41" w14:textId="77777777" w:rsidR="009249C7" w:rsidRDefault="009249C7">
            <w:pPr>
              <w:pStyle w:val="TAC"/>
            </w:pPr>
            <w:r>
              <w:t>4-146</w:t>
            </w:r>
          </w:p>
        </w:tc>
      </w:tr>
      <w:tr w:rsidR="009249C7" w14:paraId="33582C9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02D0E19" w14:textId="77777777" w:rsidR="009249C7" w:rsidRDefault="009249C7">
            <w:pPr>
              <w:pStyle w:val="TAL"/>
              <w:rPr>
                <w:lang w:eastAsia="en-GB"/>
              </w:rPr>
            </w:pPr>
            <w:r>
              <w:t>11</w:t>
            </w:r>
          </w:p>
        </w:tc>
        <w:tc>
          <w:tcPr>
            <w:tcW w:w="2838" w:type="dxa"/>
            <w:tcBorders>
              <w:top w:val="single" w:sz="6" w:space="0" w:color="000000"/>
              <w:left w:val="single" w:sz="6" w:space="0" w:color="000000"/>
              <w:bottom w:val="single" w:sz="6" w:space="0" w:color="000000"/>
              <w:right w:val="single" w:sz="6" w:space="0" w:color="000000"/>
            </w:tcBorders>
            <w:hideMark/>
          </w:tcPr>
          <w:p w14:paraId="3B82B657" w14:textId="77777777" w:rsidR="009249C7" w:rsidRDefault="009249C7">
            <w:pPr>
              <w:pStyle w:val="TAL"/>
            </w:pPr>
            <w:r>
              <w:t>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099F89B" w14:textId="77777777" w:rsidR="009249C7" w:rsidRDefault="009249C7">
            <w:pPr>
              <w:pStyle w:val="TAL"/>
            </w:pPr>
            <w:r>
              <w:t>Rejected NSSAI</w:t>
            </w:r>
          </w:p>
          <w:p w14:paraId="4DE31359" w14:textId="77777777" w:rsidR="009249C7" w:rsidRDefault="009249C7">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1B6A0A49"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E195AE6"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DC1153A" w14:textId="77777777" w:rsidR="009249C7" w:rsidRDefault="009249C7">
            <w:pPr>
              <w:pStyle w:val="TAC"/>
            </w:pPr>
            <w:r>
              <w:t>4-42</w:t>
            </w:r>
          </w:p>
        </w:tc>
      </w:tr>
      <w:tr w:rsidR="009249C7" w14:paraId="7DBD35B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8B33A27" w14:textId="77777777" w:rsidR="009249C7" w:rsidRDefault="009249C7">
            <w:pPr>
              <w:pStyle w:val="TAL"/>
              <w:rPr>
                <w:lang w:eastAsia="en-GB"/>
              </w:rPr>
            </w:pPr>
            <w:r>
              <w:t>76</w:t>
            </w:r>
          </w:p>
        </w:tc>
        <w:tc>
          <w:tcPr>
            <w:tcW w:w="2838" w:type="dxa"/>
            <w:tcBorders>
              <w:top w:val="single" w:sz="6" w:space="0" w:color="000000"/>
              <w:left w:val="single" w:sz="6" w:space="0" w:color="000000"/>
              <w:bottom w:val="single" w:sz="6" w:space="0" w:color="000000"/>
              <w:right w:val="single" w:sz="6" w:space="0" w:color="000000"/>
            </w:tcBorders>
            <w:hideMark/>
          </w:tcPr>
          <w:p w14:paraId="6ECAC4D4" w14:textId="77777777" w:rsidR="009249C7" w:rsidRDefault="009249C7">
            <w:pPr>
              <w:pStyle w:val="TAL"/>
            </w:pPr>
            <w: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hideMark/>
          </w:tcPr>
          <w:p w14:paraId="73EDF0F9" w14:textId="77777777" w:rsidR="009249C7" w:rsidRDefault="009249C7">
            <w:pPr>
              <w:pStyle w:val="TAL"/>
            </w:pPr>
            <w:r>
              <w:t>Operator-defined access category definitions</w:t>
            </w:r>
          </w:p>
          <w:p w14:paraId="0A427952" w14:textId="77777777" w:rsidR="009249C7" w:rsidRDefault="009249C7">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3334F1D1"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12DAD27"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0587CEC" w14:textId="77777777" w:rsidR="009249C7" w:rsidRDefault="009249C7">
            <w:pPr>
              <w:pStyle w:val="TAC"/>
            </w:pPr>
            <w:r>
              <w:t>3-8323</w:t>
            </w:r>
          </w:p>
        </w:tc>
      </w:tr>
      <w:tr w:rsidR="009249C7" w14:paraId="5E23FB6E"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C267FF" w14:textId="77777777" w:rsidR="009249C7" w:rsidRDefault="009249C7">
            <w:pPr>
              <w:pStyle w:val="TAL"/>
            </w:pPr>
            <w:r>
              <w:t>F-</w:t>
            </w:r>
          </w:p>
        </w:tc>
        <w:tc>
          <w:tcPr>
            <w:tcW w:w="2838" w:type="dxa"/>
            <w:tcBorders>
              <w:top w:val="single" w:sz="6" w:space="0" w:color="000000"/>
              <w:left w:val="single" w:sz="6" w:space="0" w:color="000000"/>
              <w:bottom w:val="single" w:sz="6" w:space="0" w:color="000000"/>
              <w:right w:val="single" w:sz="6" w:space="0" w:color="000000"/>
            </w:tcBorders>
            <w:hideMark/>
          </w:tcPr>
          <w:p w14:paraId="631C9C98" w14:textId="77777777" w:rsidR="009249C7" w:rsidRDefault="009249C7">
            <w:pPr>
              <w:pStyle w:val="TAL"/>
            </w:pPr>
            <w:r>
              <w:t>SMS indication</w:t>
            </w:r>
          </w:p>
        </w:tc>
        <w:tc>
          <w:tcPr>
            <w:tcW w:w="3121" w:type="dxa"/>
            <w:tcBorders>
              <w:top w:val="single" w:sz="6" w:space="0" w:color="000000"/>
              <w:left w:val="single" w:sz="6" w:space="0" w:color="000000"/>
              <w:bottom w:val="single" w:sz="6" w:space="0" w:color="000000"/>
              <w:right w:val="single" w:sz="6" w:space="0" w:color="000000"/>
            </w:tcBorders>
            <w:hideMark/>
          </w:tcPr>
          <w:p w14:paraId="5BB04FD4" w14:textId="77777777" w:rsidR="009249C7" w:rsidRDefault="009249C7">
            <w:pPr>
              <w:pStyle w:val="TAL"/>
            </w:pPr>
            <w:r>
              <w:t>SMS indication</w:t>
            </w:r>
          </w:p>
          <w:p w14:paraId="15F36557" w14:textId="77777777" w:rsidR="009249C7" w:rsidRDefault="009249C7">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hideMark/>
          </w:tcPr>
          <w:p w14:paraId="35836E9B"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E370C66"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0E36198" w14:textId="77777777" w:rsidR="009249C7" w:rsidRDefault="009249C7">
            <w:pPr>
              <w:pStyle w:val="TAC"/>
            </w:pPr>
            <w:r>
              <w:t>1</w:t>
            </w:r>
          </w:p>
        </w:tc>
      </w:tr>
      <w:tr w:rsidR="009249C7" w14:paraId="0382614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5718481" w14:textId="77777777" w:rsidR="009249C7" w:rsidRDefault="009249C7">
            <w:pPr>
              <w:pStyle w:val="TAL"/>
            </w:pPr>
            <w:r>
              <w:t>6C</w:t>
            </w:r>
          </w:p>
        </w:tc>
        <w:tc>
          <w:tcPr>
            <w:tcW w:w="2838" w:type="dxa"/>
            <w:tcBorders>
              <w:top w:val="single" w:sz="6" w:space="0" w:color="000000"/>
              <w:left w:val="single" w:sz="6" w:space="0" w:color="000000"/>
              <w:bottom w:val="single" w:sz="6" w:space="0" w:color="000000"/>
              <w:right w:val="single" w:sz="6" w:space="0" w:color="000000"/>
            </w:tcBorders>
            <w:hideMark/>
          </w:tcPr>
          <w:p w14:paraId="0EF4FEAA" w14:textId="77777777" w:rsidR="009249C7" w:rsidRDefault="009249C7">
            <w:pPr>
              <w:pStyle w:val="TAL"/>
            </w:pPr>
            <w:r>
              <w:t>T3447 value</w:t>
            </w:r>
          </w:p>
        </w:tc>
        <w:tc>
          <w:tcPr>
            <w:tcW w:w="3121" w:type="dxa"/>
            <w:tcBorders>
              <w:top w:val="single" w:sz="6" w:space="0" w:color="000000"/>
              <w:left w:val="single" w:sz="6" w:space="0" w:color="000000"/>
              <w:bottom w:val="single" w:sz="6" w:space="0" w:color="000000"/>
              <w:right w:val="single" w:sz="6" w:space="0" w:color="000000"/>
            </w:tcBorders>
            <w:hideMark/>
          </w:tcPr>
          <w:p w14:paraId="67DA8344" w14:textId="77777777" w:rsidR="009249C7" w:rsidRDefault="009249C7">
            <w:pPr>
              <w:pStyle w:val="TAL"/>
            </w:pPr>
            <w:r>
              <w:t>GPRS timer 3</w:t>
            </w:r>
          </w:p>
          <w:p w14:paraId="44EABACB" w14:textId="77777777" w:rsidR="009249C7" w:rsidRDefault="009249C7">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7C0CD795"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B7672B"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DFD8FCB" w14:textId="77777777" w:rsidR="009249C7" w:rsidRDefault="009249C7">
            <w:pPr>
              <w:pStyle w:val="TAC"/>
            </w:pPr>
            <w:r>
              <w:t>3</w:t>
            </w:r>
          </w:p>
        </w:tc>
      </w:tr>
      <w:tr w:rsidR="009249C7" w14:paraId="1BFFB0D4"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BDA7E17" w14:textId="77777777" w:rsidR="009249C7" w:rsidRDefault="009249C7">
            <w:pPr>
              <w:pStyle w:val="TAL"/>
            </w:pPr>
            <w:r>
              <w:rPr>
                <w:lang w:eastAsia="zh-CN"/>
              </w:rPr>
              <w:t>75</w:t>
            </w:r>
          </w:p>
        </w:tc>
        <w:tc>
          <w:tcPr>
            <w:tcW w:w="2838" w:type="dxa"/>
            <w:tcBorders>
              <w:top w:val="single" w:sz="6" w:space="0" w:color="000000"/>
              <w:left w:val="single" w:sz="6" w:space="0" w:color="000000"/>
              <w:bottom w:val="single" w:sz="6" w:space="0" w:color="000000"/>
              <w:right w:val="single" w:sz="6" w:space="0" w:color="000000"/>
            </w:tcBorders>
            <w:hideMark/>
          </w:tcPr>
          <w:p w14:paraId="48241305" w14:textId="77777777" w:rsidR="009249C7" w:rsidRDefault="009249C7">
            <w:pPr>
              <w:pStyle w:val="TAL"/>
            </w:pPr>
            <w:r>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2AFA786A" w14:textId="77777777" w:rsidR="009249C7" w:rsidRDefault="009249C7">
            <w:pPr>
              <w:pStyle w:val="TAL"/>
              <w:rPr>
                <w:lang w:eastAsia="ko-KR"/>
              </w:rPr>
            </w:pPr>
            <w:r>
              <w:rPr>
                <w:lang w:eastAsia="ko-KR"/>
              </w:rPr>
              <w:t>CAG information list</w:t>
            </w:r>
          </w:p>
          <w:p w14:paraId="65EA4CED" w14:textId="77777777" w:rsidR="009249C7" w:rsidRDefault="009249C7">
            <w:pPr>
              <w:pStyle w:val="TAL"/>
              <w:rPr>
                <w:lang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689618CE" w14:textId="77777777" w:rsidR="009249C7" w:rsidRDefault="009249C7">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61428893" w14:textId="77777777" w:rsidR="009249C7" w:rsidRDefault="009249C7">
            <w:pPr>
              <w:pStyle w:val="TAC"/>
            </w:pPr>
            <w:r>
              <w:rPr>
                <w:lang w:eastAsia="ko-KR"/>
              </w:rPr>
              <w:t>TLV-E</w:t>
            </w:r>
          </w:p>
        </w:tc>
        <w:tc>
          <w:tcPr>
            <w:tcW w:w="850" w:type="dxa"/>
            <w:tcBorders>
              <w:top w:val="single" w:sz="6" w:space="0" w:color="000000"/>
              <w:left w:val="single" w:sz="6" w:space="0" w:color="000000"/>
              <w:bottom w:val="single" w:sz="6" w:space="0" w:color="000000"/>
              <w:right w:val="single" w:sz="6" w:space="0" w:color="000000"/>
            </w:tcBorders>
            <w:hideMark/>
          </w:tcPr>
          <w:p w14:paraId="507E6544" w14:textId="77777777" w:rsidR="009249C7" w:rsidRDefault="009249C7">
            <w:pPr>
              <w:pStyle w:val="TAC"/>
            </w:pPr>
            <w:r>
              <w:rPr>
                <w:lang w:eastAsia="ko-KR"/>
              </w:rPr>
              <w:t>3-n</w:t>
            </w:r>
          </w:p>
        </w:tc>
      </w:tr>
      <w:tr w:rsidR="009249C7" w14:paraId="2AD20BA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B2F87AA" w14:textId="77777777" w:rsidR="009249C7" w:rsidRDefault="009249C7">
            <w:pPr>
              <w:pStyle w:val="TAL"/>
              <w:rPr>
                <w:lang w:eastAsia="ko-KR"/>
              </w:rPr>
            </w:pPr>
            <w:r>
              <w:rPr>
                <w:lang w:eastAsia="zh-CN"/>
              </w:rPr>
              <w:t>67</w:t>
            </w:r>
          </w:p>
        </w:tc>
        <w:tc>
          <w:tcPr>
            <w:tcW w:w="2838" w:type="dxa"/>
            <w:tcBorders>
              <w:top w:val="single" w:sz="6" w:space="0" w:color="000000"/>
              <w:left w:val="single" w:sz="6" w:space="0" w:color="000000"/>
              <w:bottom w:val="single" w:sz="6" w:space="0" w:color="000000"/>
              <w:right w:val="single" w:sz="6" w:space="0" w:color="000000"/>
            </w:tcBorders>
            <w:hideMark/>
          </w:tcPr>
          <w:p w14:paraId="297445A6" w14:textId="77777777" w:rsidR="009249C7" w:rsidRDefault="009249C7">
            <w:pPr>
              <w:pStyle w:val="TAL"/>
              <w:rPr>
                <w:lang w:eastAsia="ko-KR"/>
              </w:rPr>
            </w:pPr>
            <w:r>
              <w:t>UE radio capability ID</w:t>
            </w:r>
          </w:p>
        </w:tc>
        <w:tc>
          <w:tcPr>
            <w:tcW w:w="3121" w:type="dxa"/>
            <w:tcBorders>
              <w:top w:val="single" w:sz="6" w:space="0" w:color="000000"/>
              <w:left w:val="single" w:sz="6" w:space="0" w:color="000000"/>
              <w:bottom w:val="single" w:sz="6" w:space="0" w:color="000000"/>
              <w:right w:val="single" w:sz="6" w:space="0" w:color="000000"/>
            </w:tcBorders>
            <w:hideMark/>
          </w:tcPr>
          <w:p w14:paraId="6CA0B051" w14:textId="77777777" w:rsidR="009249C7" w:rsidRDefault="009249C7">
            <w:pPr>
              <w:pStyle w:val="TAL"/>
              <w:rPr>
                <w:lang w:eastAsia="en-GB"/>
              </w:rPr>
            </w:pPr>
            <w:r>
              <w:t>UE radio capability ID</w:t>
            </w:r>
          </w:p>
          <w:p w14:paraId="6B990A69" w14:textId="77777777" w:rsidR="009249C7" w:rsidRDefault="009249C7">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69314911" w14:textId="77777777" w:rsidR="009249C7" w:rsidRDefault="009249C7">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2CCF2CF" w14:textId="77777777" w:rsidR="009249C7" w:rsidRDefault="009249C7">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B8BBCAD" w14:textId="77777777" w:rsidR="009249C7" w:rsidRDefault="009249C7">
            <w:pPr>
              <w:pStyle w:val="TAC"/>
              <w:rPr>
                <w:lang w:eastAsia="ko-KR"/>
              </w:rPr>
            </w:pPr>
            <w:r>
              <w:t>3-n</w:t>
            </w:r>
          </w:p>
        </w:tc>
      </w:tr>
      <w:tr w:rsidR="009249C7" w14:paraId="064252DC"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71587C4" w14:textId="77777777" w:rsidR="009249C7" w:rsidRDefault="009249C7">
            <w:pPr>
              <w:pStyle w:val="TAL"/>
              <w:rPr>
                <w:lang w:eastAsia="en-GB"/>
              </w:rPr>
            </w:pPr>
            <w:r>
              <w:rPr>
                <w:lang w:eastAsia="zh-CN"/>
              </w:rPr>
              <w:t>A-</w:t>
            </w:r>
          </w:p>
        </w:tc>
        <w:tc>
          <w:tcPr>
            <w:tcW w:w="2838" w:type="dxa"/>
            <w:tcBorders>
              <w:top w:val="single" w:sz="6" w:space="0" w:color="000000"/>
              <w:left w:val="single" w:sz="6" w:space="0" w:color="000000"/>
              <w:bottom w:val="single" w:sz="6" w:space="0" w:color="000000"/>
              <w:right w:val="single" w:sz="6" w:space="0" w:color="000000"/>
            </w:tcBorders>
            <w:hideMark/>
          </w:tcPr>
          <w:p w14:paraId="70064756" w14:textId="77777777" w:rsidR="009249C7" w:rsidRDefault="009249C7">
            <w:pPr>
              <w:pStyle w:val="TAL"/>
            </w:pPr>
            <w: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3BEBA5FA" w14:textId="77777777" w:rsidR="009249C7" w:rsidRDefault="009249C7">
            <w:pPr>
              <w:pStyle w:val="TAL"/>
            </w:pPr>
            <w:r>
              <w:t>UE radio capability ID deletion indication</w:t>
            </w:r>
          </w:p>
          <w:p w14:paraId="5A4B4BD9" w14:textId="77777777" w:rsidR="009249C7" w:rsidRDefault="009249C7">
            <w:pPr>
              <w:pStyle w:val="TAL"/>
            </w:pPr>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15A9B07B"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9E420B2"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FC7277A" w14:textId="77777777" w:rsidR="009249C7" w:rsidRDefault="009249C7">
            <w:pPr>
              <w:pStyle w:val="TAC"/>
            </w:pPr>
            <w:r>
              <w:t>1</w:t>
            </w:r>
          </w:p>
        </w:tc>
      </w:tr>
      <w:tr w:rsidR="009249C7" w14:paraId="3139EFC7"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7165BD" w14:textId="77777777" w:rsidR="009249C7" w:rsidRDefault="009249C7">
            <w:pPr>
              <w:pStyle w:val="TAL"/>
              <w:rPr>
                <w:lang w:eastAsia="zh-CN"/>
              </w:rPr>
            </w:pPr>
            <w:r>
              <w:rPr>
                <w:lang w:eastAsia="zh-CN"/>
              </w:rPr>
              <w:t>44</w:t>
            </w:r>
          </w:p>
        </w:tc>
        <w:tc>
          <w:tcPr>
            <w:tcW w:w="2838" w:type="dxa"/>
            <w:tcBorders>
              <w:top w:val="single" w:sz="6" w:space="0" w:color="000000"/>
              <w:left w:val="single" w:sz="6" w:space="0" w:color="000000"/>
              <w:bottom w:val="single" w:sz="6" w:space="0" w:color="000000"/>
              <w:right w:val="single" w:sz="6" w:space="0" w:color="000000"/>
            </w:tcBorders>
            <w:hideMark/>
          </w:tcPr>
          <w:p w14:paraId="4E58D6C1" w14:textId="77777777" w:rsidR="009249C7" w:rsidRDefault="009249C7">
            <w:pPr>
              <w:pStyle w:val="TAL"/>
              <w:rPr>
                <w:lang w:eastAsia="en-GB"/>
              </w:rPr>
            </w:pPr>
            <w:r>
              <w:t>5GS registration result</w:t>
            </w:r>
          </w:p>
        </w:tc>
        <w:tc>
          <w:tcPr>
            <w:tcW w:w="3121" w:type="dxa"/>
            <w:tcBorders>
              <w:top w:val="single" w:sz="6" w:space="0" w:color="000000"/>
              <w:left w:val="single" w:sz="6" w:space="0" w:color="000000"/>
              <w:bottom w:val="single" w:sz="6" w:space="0" w:color="000000"/>
              <w:right w:val="single" w:sz="6" w:space="0" w:color="000000"/>
            </w:tcBorders>
            <w:hideMark/>
          </w:tcPr>
          <w:p w14:paraId="413394D0" w14:textId="77777777" w:rsidR="009249C7" w:rsidRDefault="009249C7">
            <w:pPr>
              <w:pStyle w:val="TAL"/>
            </w:pPr>
            <w:r>
              <w:t>5GS registration result</w:t>
            </w:r>
          </w:p>
          <w:p w14:paraId="72E0BC36" w14:textId="77777777" w:rsidR="009249C7" w:rsidRDefault="009249C7">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32A15CDA"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373ED23"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15D3EAB" w14:textId="77777777" w:rsidR="009249C7" w:rsidRDefault="009249C7">
            <w:pPr>
              <w:pStyle w:val="TAC"/>
            </w:pPr>
            <w:r>
              <w:t>3</w:t>
            </w:r>
          </w:p>
        </w:tc>
      </w:tr>
      <w:tr w:rsidR="009249C7" w14:paraId="0BA069CF"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6B06DFA" w14:textId="77777777" w:rsidR="009249C7" w:rsidRDefault="009249C7">
            <w:pPr>
              <w:pStyle w:val="TAL"/>
              <w:rPr>
                <w:lang w:eastAsia="zh-CN"/>
              </w:rPr>
            </w:pPr>
            <w:r>
              <w:rPr>
                <w:lang w:val="cs-CZ"/>
              </w:rPr>
              <w:t>1B</w:t>
            </w:r>
          </w:p>
        </w:tc>
        <w:tc>
          <w:tcPr>
            <w:tcW w:w="2838" w:type="dxa"/>
            <w:tcBorders>
              <w:top w:val="single" w:sz="6" w:space="0" w:color="000000"/>
              <w:left w:val="single" w:sz="6" w:space="0" w:color="000000"/>
              <w:bottom w:val="single" w:sz="6" w:space="0" w:color="000000"/>
              <w:right w:val="single" w:sz="6" w:space="0" w:color="000000"/>
            </w:tcBorders>
            <w:hideMark/>
          </w:tcPr>
          <w:p w14:paraId="0977CAA5" w14:textId="77777777" w:rsidR="009249C7" w:rsidRDefault="009249C7">
            <w:pPr>
              <w:pStyle w:val="TAL"/>
              <w:rPr>
                <w:lang w:eastAsia="en-GB"/>
              </w:rPr>
            </w:pPr>
            <w:r>
              <w:t>Truncated 5G-S-TMSI configuration</w:t>
            </w:r>
          </w:p>
        </w:tc>
        <w:tc>
          <w:tcPr>
            <w:tcW w:w="3121" w:type="dxa"/>
            <w:tcBorders>
              <w:top w:val="single" w:sz="6" w:space="0" w:color="000000"/>
              <w:left w:val="single" w:sz="6" w:space="0" w:color="000000"/>
              <w:bottom w:val="single" w:sz="6" w:space="0" w:color="000000"/>
              <w:right w:val="single" w:sz="6" w:space="0" w:color="000000"/>
            </w:tcBorders>
            <w:hideMark/>
          </w:tcPr>
          <w:p w14:paraId="53A5BF9B" w14:textId="77777777" w:rsidR="009249C7" w:rsidRDefault="009249C7">
            <w:pPr>
              <w:pStyle w:val="TAL"/>
            </w:pPr>
            <w:r>
              <w:t>Truncated 5G-S-TMSI configuration</w:t>
            </w:r>
          </w:p>
          <w:p w14:paraId="18B488D5" w14:textId="77777777" w:rsidR="009249C7" w:rsidRDefault="009249C7">
            <w:pPr>
              <w:pStyle w:val="TAL"/>
            </w:pPr>
            <w:r>
              <w:t>9.11.3.70</w:t>
            </w:r>
          </w:p>
        </w:tc>
        <w:tc>
          <w:tcPr>
            <w:tcW w:w="1134" w:type="dxa"/>
            <w:tcBorders>
              <w:top w:val="single" w:sz="6" w:space="0" w:color="000000"/>
              <w:left w:val="single" w:sz="6" w:space="0" w:color="000000"/>
              <w:bottom w:val="single" w:sz="6" w:space="0" w:color="000000"/>
              <w:right w:val="single" w:sz="6" w:space="0" w:color="000000"/>
            </w:tcBorders>
            <w:hideMark/>
          </w:tcPr>
          <w:p w14:paraId="60F21FF4"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3C0C5E8"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55752F32" w14:textId="77777777" w:rsidR="009249C7" w:rsidRDefault="009249C7">
            <w:pPr>
              <w:pStyle w:val="TAC"/>
            </w:pPr>
            <w:r>
              <w:t>3</w:t>
            </w:r>
          </w:p>
        </w:tc>
      </w:tr>
      <w:tr w:rsidR="009249C7" w14:paraId="680DDB7D"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407D91B" w14:textId="77777777" w:rsidR="009249C7" w:rsidRDefault="009249C7">
            <w:pPr>
              <w:pStyle w:val="TAL"/>
              <w:rPr>
                <w:lang w:val="cs-CZ"/>
              </w:rPr>
            </w:pPr>
            <w:r>
              <w:rPr>
                <w:lang w:val="cs-CZ"/>
              </w:rPr>
              <w:t>C-</w:t>
            </w:r>
          </w:p>
        </w:tc>
        <w:tc>
          <w:tcPr>
            <w:tcW w:w="2838" w:type="dxa"/>
            <w:tcBorders>
              <w:top w:val="single" w:sz="6" w:space="0" w:color="000000"/>
              <w:left w:val="single" w:sz="6" w:space="0" w:color="000000"/>
              <w:bottom w:val="single" w:sz="6" w:space="0" w:color="000000"/>
              <w:right w:val="single" w:sz="6" w:space="0" w:color="000000"/>
            </w:tcBorders>
            <w:hideMark/>
          </w:tcPr>
          <w:p w14:paraId="5C20AF68" w14:textId="77777777" w:rsidR="009249C7" w:rsidRDefault="009249C7">
            <w:pPr>
              <w:pStyle w:val="TAL"/>
            </w:pPr>
            <w: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6CF6175F" w14:textId="77777777" w:rsidR="009249C7" w:rsidRDefault="009249C7">
            <w:pPr>
              <w:pStyle w:val="TAL"/>
            </w:pPr>
            <w:r>
              <w:t>Additional configuration indication</w:t>
            </w:r>
          </w:p>
          <w:p w14:paraId="37EB9B9C" w14:textId="77777777" w:rsidR="009249C7" w:rsidRDefault="009249C7">
            <w:pPr>
              <w:pStyle w:val="TAL"/>
            </w:pPr>
            <w:r>
              <w:t>9.11.3.74</w:t>
            </w:r>
          </w:p>
        </w:tc>
        <w:tc>
          <w:tcPr>
            <w:tcW w:w="1134" w:type="dxa"/>
            <w:tcBorders>
              <w:top w:val="single" w:sz="6" w:space="0" w:color="000000"/>
              <w:left w:val="single" w:sz="6" w:space="0" w:color="000000"/>
              <w:bottom w:val="single" w:sz="6" w:space="0" w:color="000000"/>
              <w:right w:val="single" w:sz="6" w:space="0" w:color="000000"/>
            </w:tcBorders>
            <w:hideMark/>
          </w:tcPr>
          <w:p w14:paraId="64BD9280"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7AA28BE"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35E9DE9C" w14:textId="77777777" w:rsidR="009249C7" w:rsidRDefault="009249C7">
            <w:pPr>
              <w:pStyle w:val="TAC"/>
            </w:pPr>
            <w:r>
              <w:t>1</w:t>
            </w:r>
          </w:p>
        </w:tc>
      </w:tr>
      <w:tr w:rsidR="009249C7" w14:paraId="35DBB78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6AA3BEC" w14:textId="77777777" w:rsidR="009249C7" w:rsidRDefault="009249C7">
            <w:pPr>
              <w:pStyle w:val="TAL"/>
              <w:rPr>
                <w:lang w:val="cs-CZ"/>
              </w:rPr>
            </w:pPr>
            <w:r>
              <w:rPr>
                <w:lang w:val="cs-CZ"/>
              </w:rPr>
              <w:t>68</w:t>
            </w:r>
          </w:p>
        </w:tc>
        <w:tc>
          <w:tcPr>
            <w:tcW w:w="2838" w:type="dxa"/>
            <w:tcBorders>
              <w:top w:val="single" w:sz="6" w:space="0" w:color="000000"/>
              <w:left w:val="single" w:sz="6" w:space="0" w:color="000000"/>
              <w:bottom w:val="single" w:sz="6" w:space="0" w:color="000000"/>
              <w:right w:val="single" w:sz="6" w:space="0" w:color="000000"/>
            </w:tcBorders>
            <w:hideMark/>
          </w:tcPr>
          <w:p w14:paraId="7BC9D40D" w14:textId="77777777" w:rsidR="009249C7" w:rsidRDefault="009249C7">
            <w:pPr>
              <w:pStyle w:val="TAL"/>
            </w:pPr>
            <w:r>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08D8F8BA" w14:textId="77777777" w:rsidR="009249C7" w:rsidRDefault="009249C7">
            <w:pPr>
              <w:pStyle w:val="TAL"/>
              <w:rPr>
                <w:lang w:val="fr-FR"/>
              </w:rPr>
            </w:pPr>
            <w:r>
              <w:rPr>
                <w:lang w:val="fr-FR"/>
              </w:rPr>
              <w:t>Extended rejected NSSAI</w:t>
            </w:r>
          </w:p>
          <w:p w14:paraId="06CAB0BF" w14:textId="77777777" w:rsidR="009249C7" w:rsidRDefault="009249C7">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28EB3334" w14:textId="77777777" w:rsidR="009249C7" w:rsidRDefault="009249C7">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621824FC" w14:textId="77777777" w:rsidR="009249C7" w:rsidRDefault="009249C7">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hideMark/>
          </w:tcPr>
          <w:p w14:paraId="534FC23E" w14:textId="77777777" w:rsidR="009249C7" w:rsidRDefault="009249C7">
            <w:pPr>
              <w:pStyle w:val="TAC"/>
            </w:pPr>
            <w:r>
              <w:rPr>
                <w:lang w:val="fr-FR"/>
              </w:rPr>
              <w:t>5-90</w:t>
            </w:r>
          </w:p>
        </w:tc>
      </w:tr>
      <w:tr w:rsidR="009249C7" w14:paraId="660A70FB"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91CFC01" w14:textId="77777777" w:rsidR="009249C7" w:rsidRDefault="009249C7">
            <w:pPr>
              <w:pStyle w:val="TAL"/>
              <w:rPr>
                <w:lang w:val="cs-CZ"/>
              </w:rPr>
            </w:pPr>
            <w:r>
              <w:rPr>
                <w:lang w:val="cs-CZ"/>
              </w:rPr>
              <w:t>72</w:t>
            </w:r>
          </w:p>
        </w:tc>
        <w:tc>
          <w:tcPr>
            <w:tcW w:w="2838" w:type="dxa"/>
            <w:tcBorders>
              <w:top w:val="single" w:sz="6" w:space="0" w:color="000000"/>
              <w:left w:val="single" w:sz="6" w:space="0" w:color="000000"/>
              <w:bottom w:val="single" w:sz="6" w:space="0" w:color="000000"/>
              <w:right w:val="single" w:sz="6" w:space="0" w:color="000000"/>
            </w:tcBorders>
            <w:hideMark/>
          </w:tcPr>
          <w:p w14:paraId="77FC8827" w14:textId="77777777" w:rsidR="009249C7" w:rsidRDefault="009249C7">
            <w:pPr>
              <w:pStyle w:val="TAL"/>
              <w:rPr>
                <w:lang w:val="fr-FR"/>
              </w:rPr>
            </w:pPr>
            <w:r>
              <w:t>Service-level-AA container</w:t>
            </w:r>
          </w:p>
        </w:tc>
        <w:tc>
          <w:tcPr>
            <w:tcW w:w="3121" w:type="dxa"/>
            <w:tcBorders>
              <w:top w:val="single" w:sz="6" w:space="0" w:color="000000"/>
              <w:left w:val="single" w:sz="6" w:space="0" w:color="000000"/>
              <w:bottom w:val="single" w:sz="6" w:space="0" w:color="000000"/>
              <w:right w:val="single" w:sz="6" w:space="0" w:color="000000"/>
            </w:tcBorders>
            <w:hideMark/>
          </w:tcPr>
          <w:p w14:paraId="2E003F8C" w14:textId="77777777" w:rsidR="009249C7" w:rsidRDefault="009249C7">
            <w:pPr>
              <w:pStyle w:val="TAL"/>
            </w:pPr>
            <w:r>
              <w:t>Service-level-AA container</w:t>
            </w:r>
          </w:p>
          <w:p w14:paraId="5A92AF9B" w14:textId="77777777" w:rsidR="009249C7" w:rsidRDefault="009249C7">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hideMark/>
          </w:tcPr>
          <w:p w14:paraId="4867ADAB" w14:textId="77777777" w:rsidR="009249C7" w:rsidRDefault="009249C7">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C7E433A" w14:textId="77777777" w:rsidR="009249C7" w:rsidRDefault="009249C7">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2E5D433" w14:textId="77777777" w:rsidR="009249C7" w:rsidRDefault="009249C7">
            <w:pPr>
              <w:pStyle w:val="TAC"/>
              <w:rPr>
                <w:lang w:val="fr-FR"/>
              </w:rPr>
            </w:pPr>
            <w:r>
              <w:t xml:space="preserve">4-65538 </w:t>
            </w:r>
          </w:p>
        </w:tc>
      </w:tr>
      <w:tr w:rsidR="009249C7" w14:paraId="75B0A439"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9D3FD3" w14:textId="77777777" w:rsidR="009249C7" w:rsidRDefault="009249C7">
            <w:pPr>
              <w:pStyle w:val="TAL"/>
              <w:rPr>
                <w:lang w:val="cs-CZ"/>
              </w:rPr>
            </w:pPr>
            <w:bookmarkStart w:id="84" w:name="_Hlk98751951"/>
            <w:r>
              <w:t>70</w:t>
            </w:r>
          </w:p>
        </w:tc>
        <w:tc>
          <w:tcPr>
            <w:tcW w:w="2838" w:type="dxa"/>
            <w:tcBorders>
              <w:top w:val="single" w:sz="6" w:space="0" w:color="000000"/>
              <w:left w:val="single" w:sz="6" w:space="0" w:color="000000"/>
              <w:bottom w:val="single" w:sz="6" w:space="0" w:color="000000"/>
              <w:right w:val="single" w:sz="6" w:space="0" w:color="000000"/>
            </w:tcBorders>
            <w:hideMark/>
          </w:tcPr>
          <w:p w14:paraId="60A6580B" w14:textId="77777777" w:rsidR="009249C7" w:rsidRDefault="009249C7">
            <w:pPr>
              <w:pStyle w:val="TAL"/>
            </w:pPr>
            <w:r>
              <w:t>NSSRG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688C8864" w14:textId="77777777" w:rsidR="009249C7" w:rsidRDefault="009249C7">
            <w:pPr>
              <w:pStyle w:val="TAL"/>
            </w:pPr>
            <w:r>
              <w:t>NSSRG information</w:t>
            </w:r>
          </w:p>
          <w:p w14:paraId="725961D5" w14:textId="77777777" w:rsidR="009249C7" w:rsidRDefault="009249C7">
            <w:pPr>
              <w:pStyle w:val="TAL"/>
            </w:pPr>
            <w:r>
              <w:t>9.11.3.82</w:t>
            </w:r>
          </w:p>
        </w:tc>
        <w:tc>
          <w:tcPr>
            <w:tcW w:w="1134" w:type="dxa"/>
            <w:tcBorders>
              <w:top w:val="single" w:sz="6" w:space="0" w:color="000000"/>
              <w:left w:val="single" w:sz="6" w:space="0" w:color="000000"/>
              <w:bottom w:val="single" w:sz="6" w:space="0" w:color="000000"/>
              <w:right w:val="single" w:sz="6" w:space="0" w:color="000000"/>
            </w:tcBorders>
            <w:hideMark/>
          </w:tcPr>
          <w:p w14:paraId="6A0B0BBB"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4CDFFBE"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DD8EAB3" w14:textId="77777777" w:rsidR="009249C7" w:rsidRDefault="009249C7">
            <w:pPr>
              <w:pStyle w:val="TAC"/>
            </w:pPr>
            <w:r>
              <w:t>7-4099</w:t>
            </w:r>
          </w:p>
        </w:tc>
        <w:bookmarkEnd w:id="84"/>
      </w:tr>
      <w:tr w:rsidR="009249C7" w14:paraId="2F5A96C0"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4991EB0" w14:textId="77777777" w:rsidR="009249C7" w:rsidRDefault="009249C7">
            <w:pPr>
              <w:pStyle w:val="TAL"/>
            </w:pPr>
            <w:r>
              <w:lastRenderedPageBreak/>
              <w:t>14</w:t>
            </w:r>
          </w:p>
        </w:tc>
        <w:tc>
          <w:tcPr>
            <w:tcW w:w="2838" w:type="dxa"/>
            <w:tcBorders>
              <w:top w:val="single" w:sz="6" w:space="0" w:color="000000"/>
              <w:left w:val="single" w:sz="6" w:space="0" w:color="000000"/>
              <w:bottom w:val="single" w:sz="6" w:space="0" w:color="000000"/>
              <w:right w:val="single" w:sz="6" w:space="0" w:color="000000"/>
            </w:tcBorders>
            <w:hideMark/>
          </w:tcPr>
          <w:p w14:paraId="513B02B4" w14:textId="77777777" w:rsidR="009249C7" w:rsidRDefault="009249C7">
            <w:pPr>
              <w:pStyle w:val="TAL"/>
            </w:pPr>
            <w:r>
              <w:t>Disaster roaming wait range</w:t>
            </w:r>
          </w:p>
        </w:tc>
        <w:tc>
          <w:tcPr>
            <w:tcW w:w="3121" w:type="dxa"/>
            <w:tcBorders>
              <w:top w:val="single" w:sz="6" w:space="0" w:color="000000"/>
              <w:left w:val="single" w:sz="6" w:space="0" w:color="000000"/>
              <w:bottom w:val="single" w:sz="6" w:space="0" w:color="000000"/>
              <w:right w:val="single" w:sz="6" w:space="0" w:color="000000"/>
            </w:tcBorders>
            <w:hideMark/>
          </w:tcPr>
          <w:p w14:paraId="5FE39924" w14:textId="77777777" w:rsidR="009249C7" w:rsidRDefault="009249C7">
            <w:pPr>
              <w:pStyle w:val="TAL"/>
            </w:pPr>
            <w:r>
              <w:t>Registration wait range</w:t>
            </w:r>
          </w:p>
          <w:p w14:paraId="3976ED8B" w14:textId="77777777" w:rsidR="009249C7" w:rsidRDefault="009249C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2283C3D1"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3FBE5FE"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61B31C89" w14:textId="77777777" w:rsidR="009249C7" w:rsidRDefault="009249C7">
            <w:pPr>
              <w:pStyle w:val="TAC"/>
            </w:pPr>
            <w:r>
              <w:t>4</w:t>
            </w:r>
          </w:p>
        </w:tc>
      </w:tr>
      <w:tr w:rsidR="009249C7" w14:paraId="5C6D6F2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1561B91" w14:textId="77777777" w:rsidR="009249C7" w:rsidRDefault="009249C7">
            <w:pPr>
              <w:pStyle w:val="TAL"/>
            </w:pPr>
            <w:r>
              <w:t>2C</w:t>
            </w:r>
          </w:p>
        </w:tc>
        <w:tc>
          <w:tcPr>
            <w:tcW w:w="2838" w:type="dxa"/>
            <w:tcBorders>
              <w:top w:val="single" w:sz="6" w:space="0" w:color="000000"/>
              <w:left w:val="single" w:sz="6" w:space="0" w:color="000000"/>
              <w:bottom w:val="single" w:sz="6" w:space="0" w:color="000000"/>
              <w:right w:val="single" w:sz="6" w:space="0" w:color="000000"/>
            </w:tcBorders>
            <w:hideMark/>
          </w:tcPr>
          <w:p w14:paraId="1F6C5F05" w14:textId="77777777" w:rsidR="009249C7" w:rsidRDefault="009249C7">
            <w:pPr>
              <w:pStyle w:val="TAL"/>
            </w:pPr>
            <w:r>
              <w:t xml:space="preserve">Disaster </w:t>
            </w:r>
            <w:proofErr w:type="gramStart"/>
            <w:r>
              <w:t>return</w:t>
            </w:r>
            <w:proofErr w:type="gramEnd"/>
            <w:r>
              <w:t xml:space="preserve"> wait range</w:t>
            </w:r>
          </w:p>
        </w:tc>
        <w:tc>
          <w:tcPr>
            <w:tcW w:w="3121" w:type="dxa"/>
            <w:tcBorders>
              <w:top w:val="single" w:sz="6" w:space="0" w:color="000000"/>
              <w:left w:val="single" w:sz="6" w:space="0" w:color="000000"/>
              <w:bottom w:val="single" w:sz="6" w:space="0" w:color="000000"/>
              <w:right w:val="single" w:sz="6" w:space="0" w:color="000000"/>
            </w:tcBorders>
            <w:hideMark/>
          </w:tcPr>
          <w:p w14:paraId="1B861863" w14:textId="77777777" w:rsidR="009249C7" w:rsidRDefault="009249C7">
            <w:pPr>
              <w:pStyle w:val="TAL"/>
            </w:pPr>
            <w:r>
              <w:t>Registration wait range</w:t>
            </w:r>
          </w:p>
          <w:p w14:paraId="02625214" w14:textId="77777777" w:rsidR="009249C7" w:rsidRDefault="009249C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10F38104"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8A92F53"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D896ED3" w14:textId="77777777" w:rsidR="009249C7" w:rsidRDefault="009249C7">
            <w:pPr>
              <w:pStyle w:val="TAC"/>
            </w:pPr>
            <w:r>
              <w:t>4</w:t>
            </w:r>
          </w:p>
        </w:tc>
      </w:tr>
      <w:tr w:rsidR="009249C7" w14:paraId="02970308"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D4E8847" w14:textId="77777777" w:rsidR="009249C7" w:rsidRDefault="009249C7">
            <w:pPr>
              <w:pStyle w:val="TAL"/>
            </w:pPr>
            <w:r>
              <w:t>13</w:t>
            </w:r>
          </w:p>
        </w:tc>
        <w:tc>
          <w:tcPr>
            <w:tcW w:w="2838" w:type="dxa"/>
            <w:tcBorders>
              <w:top w:val="single" w:sz="6" w:space="0" w:color="000000"/>
              <w:left w:val="single" w:sz="6" w:space="0" w:color="000000"/>
              <w:bottom w:val="single" w:sz="6" w:space="0" w:color="000000"/>
              <w:right w:val="single" w:sz="6" w:space="0" w:color="000000"/>
            </w:tcBorders>
            <w:hideMark/>
          </w:tcPr>
          <w:p w14:paraId="78CF0CD1" w14:textId="77777777" w:rsidR="009249C7" w:rsidRDefault="009249C7">
            <w:pPr>
              <w:pStyle w:val="TAL"/>
            </w:pPr>
            <w: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hideMark/>
          </w:tcPr>
          <w:p w14:paraId="3A2BA609" w14:textId="77777777" w:rsidR="009249C7" w:rsidRDefault="009249C7">
            <w:pPr>
              <w:pStyle w:val="TAL"/>
            </w:pPr>
            <w:r>
              <w:t>List of PLMNs to be used in disaster condition</w:t>
            </w:r>
          </w:p>
          <w:p w14:paraId="378D87B4" w14:textId="77777777" w:rsidR="009249C7" w:rsidRDefault="009249C7">
            <w:pPr>
              <w:pStyle w:val="TAL"/>
            </w:pPr>
            <w:r>
              <w:t>9.11.3.83</w:t>
            </w:r>
          </w:p>
        </w:tc>
        <w:tc>
          <w:tcPr>
            <w:tcW w:w="1134" w:type="dxa"/>
            <w:tcBorders>
              <w:top w:val="single" w:sz="6" w:space="0" w:color="000000"/>
              <w:left w:val="single" w:sz="6" w:space="0" w:color="000000"/>
              <w:bottom w:val="single" w:sz="6" w:space="0" w:color="000000"/>
              <w:right w:val="single" w:sz="6" w:space="0" w:color="000000"/>
            </w:tcBorders>
            <w:hideMark/>
          </w:tcPr>
          <w:p w14:paraId="4B9BD576"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458FE3D"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551E32FD" w14:textId="77777777" w:rsidR="009249C7" w:rsidRDefault="009249C7">
            <w:pPr>
              <w:pStyle w:val="TAC"/>
            </w:pPr>
            <w:r>
              <w:t>2-n</w:t>
            </w:r>
          </w:p>
        </w:tc>
      </w:tr>
      <w:tr w:rsidR="009249C7" w14:paraId="1DE0965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65C0BB1" w14:textId="77777777" w:rsidR="009249C7" w:rsidRDefault="009249C7">
            <w:pPr>
              <w:pStyle w:val="TAL"/>
            </w:pPr>
            <w:r>
              <w:rPr>
                <w:lang w:eastAsia="zh-CN"/>
              </w:rPr>
              <w:t>71</w:t>
            </w:r>
          </w:p>
        </w:tc>
        <w:tc>
          <w:tcPr>
            <w:tcW w:w="2838" w:type="dxa"/>
            <w:tcBorders>
              <w:top w:val="single" w:sz="6" w:space="0" w:color="000000"/>
              <w:left w:val="single" w:sz="6" w:space="0" w:color="000000"/>
              <w:bottom w:val="single" w:sz="6" w:space="0" w:color="000000"/>
              <w:right w:val="single" w:sz="6" w:space="0" w:color="000000"/>
            </w:tcBorders>
            <w:hideMark/>
          </w:tcPr>
          <w:p w14:paraId="44397193" w14:textId="77777777" w:rsidR="009249C7" w:rsidRDefault="009249C7">
            <w:pPr>
              <w:pStyle w:val="TAL"/>
            </w:pPr>
            <w:r>
              <w:t>Extended 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6AC6F0F0" w14:textId="77777777" w:rsidR="009249C7" w:rsidRDefault="009249C7">
            <w:pPr>
              <w:pStyle w:val="TAL"/>
              <w:rPr>
                <w:lang w:eastAsia="zh-CN"/>
              </w:rPr>
            </w:pPr>
            <w:r>
              <w:t>Extended CAG information list</w:t>
            </w:r>
          </w:p>
          <w:p w14:paraId="6D160D8A" w14:textId="77777777" w:rsidR="009249C7" w:rsidRDefault="009249C7">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021245C5"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20B59EE" w14:textId="77777777" w:rsidR="009249C7" w:rsidRDefault="009249C7">
            <w:pPr>
              <w:pStyle w:val="TAC"/>
            </w:pPr>
            <w:r>
              <w:t>TLV</w:t>
            </w:r>
            <w:r>
              <w:rPr>
                <w:lang w:eastAsia="zh-CN"/>
              </w:rPr>
              <w:t>-E</w:t>
            </w:r>
          </w:p>
        </w:tc>
        <w:tc>
          <w:tcPr>
            <w:tcW w:w="850" w:type="dxa"/>
            <w:tcBorders>
              <w:top w:val="single" w:sz="6" w:space="0" w:color="000000"/>
              <w:left w:val="single" w:sz="6" w:space="0" w:color="000000"/>
              <w:bottom w:val="single" w:sz="6" w:space="0" w:color="000000"/>
              <w:right w:val="single" w:sz="6" w:space="0" w:color="000000"/>
            </w:tcBorders>
            <w:hideMark/>
          </w:tcPr>
          <w:p w14:paraId="5885BE41" w14:textId="77777777" w:rsidR="009249C7" w:rsidRDefault="009249C7">
            <w:pPr>
              <w:pStyle w:val="TAC"/>
            </w:pPr>
            <w:r>
              <w:rPr>
                <w:lang w:eastAsia="zh-CN"/>
              </w:rPr>
              <w:t>3</w:t>
            </w:r>
            <w:r>
              <w:t>-</w:t>
            </w:r>
            <w:r>
              <w:rPr>
                <w:lang w:eastAsia="zh-CN"/>
              </w:rPr>
              <w:t>n</w:t>
            </w:r>
          </w:p>
        </w:tc>
      </w:tr>
      <w:tr w:rsidR="009249C7" w14:paraId="02A33AF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BF42919" w14:textId="77777777" w:rsidR="009249C7" w:rsidRDefault="009249C7">
            <w:pPr>
              <w:pStyle w:val="TAL"/>
              <w:rPr>
                <w:lang w:eastAsia="zh-CN"/>
              </w:rPr>
            </w:pPr>
            <w:r>
              <w:rPr>
                <w:lang w:eastAsia="zh-CN"/>
              </w:rPr>
              <w:t>1F</w:t>
            </w:r>
          </w:p>
        </w:tc>
        <w:tc>
          <w:tcPr>
            <w:tcW w:w="2838" w:type="dxa"/>
            <w:tcBorders>
              <w:top w:val="single" w:sz="6" w:space="0" w:color="000000"/>
              <w:left w:val="single" w:sz="6" w:space="0" w:color="000000"/>
              <w:bottom w:val="single" w:sz="6" w:space="0" w:color="000000"/>
              <w:right w:val="single" w:sz="6" w:space="0" w:color="000000"/>
            </w:tcBorders>
            <w:hideMark/>
          </w:tcPr>
          <w:p w14:paraId="70D98556" w14:textId="77777777" w:rsidR="009249C7" w:rsidRDefault="009249C7">
            <w:pPr>
              <w:pStyle w:val="TAL"/>
              <w:rPr>
                <w:lang w:eastAsia="en-GB"/>
              </w:rPr>
            </w:pPr>
            <w: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63DD2B9A" w14:textId="77777777" w:rsidR="009249C7" w:rsidRDefault="009249C7">
            <w:pPr>
              <w:pStyle w:val="TAL"/>
            </w:pPr>
            <w:r>
              <w:t>PEIPS assistance information</w:t>
            </w:r>
          </w:p>
          <w:p w14:paraId="36DE9A6C" w14:textId="77777777" w:rsidR="009249C7" w:rsidRDefault="009249C7">
            <w:pPr>
              <w:pStyle w:val="TAL"/>
            </w:pPr>
            <w:r>
              <w:t>9.11.3.80</w:t>
            </w:r>
          </w:p>
        </w:tc>
        <w:tc>
          <w:tcPr>
            <w:tcW w:w="1134" w:type="dxa"/>
            <w:tcBorders>
              <w:top w:val="single" w:sz="6" w:space="0" w:color="000000"/>
              <w:left w:val="single" w:sz="6" w:space="0" w:color="000000"/>
              <w:bottom w:val="single" w:sz="6" w:space="0" w:color="000000"/>
              <w:right w:val="single" w:sz="6" w:space="0" w:color="000000"/>
            </w:tcBorders>
            <w:hideMark/>
          </w:tcPr>
          <w:p w14:paraId="14D6F528"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587C3CB"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46F086F" w14:textId="77777777" w:rsidR="009249C7" w:rsidRDefault="009249C7">
            <w:pPr>
              <w:pStyle w:val="TAC"/>
              <w:rPr>
                <w:lang w:eastAsia="zh-CN"/>
              </w:rPr>
            </w:pPr>
            <w:r>
              <w:t>3-n</w:t>
            </w:r>
          </w:p>
        </w:tc>
      </w:tr>
      <w:tr w:rsidR="009249C7" w14:paraId="56F6BA4F"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B19780F" w14:textId="77777777" w:rsidR="009249C7" w:rsidRDefault="009249C7">
            <w:pPr>
              <w:pStyle w:val="TAL"/>
              <w:rPr>
                <w:lang w:eastAsia="zh-CN"/>
              </w:rPr>
            </w:pPr>
            <w:r>
              <w:rPr>
                <w:lang w:eastAsia="zh-CN"/>
              </w:rPr>
              <w:t>73</w:t>
            </w:r>
          </w:p>
        </w:tc>
        <w:tc>
          <w:tcPr>
            <w:tcW w:w="2838" w:type="dxa"/>
            <w:tcBorders>
              <w:top w:val="single" w:sz="6" w:space="0" w:color="000000"/>
              <w:left w:val="single" w:sz="6" w:space="0" w:color="000000"/>
              <w:bottom w:val="single" w:sz="6" w:space="0" w:color="000000"/>
              <w:right w:val="single" w:sz="6" w:space="0" w:color="000000"/>
            </w:tcBorders>
            <w:hideMark/>
          </w:tcPr>
          <w:p w14:paraId="2B1FB3FD" w14:textId="77777777" w:rsidR="009249C7" w:rsidRDefault="009249C7">
            <w:pPr>
              <w:pStyle w:val="TAL"/>
              <w:rPr>
                <w:lang w:eastAsia="en-GB"/>
              </w:rPr>
            </w:pPr>
            <w:r>
              <w:t>NSAG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7A48C7E6" w14:textId="77777777" w:rsidR="009249C7" w:rsidRDefault="009249C7">
            <w:pPr>
              <w:pStyle w:val="TAL"/>
            </w:pPr>
            <w:r>
              <w:t>NSAG information</w:t>
            </w:r>
          </w:p>
          <w:p w14:paraId="5529BE56" w14:textId="77777777" w:rsidR="009249C7" w:rsidRDefault="009249C7">
            <w:pPr>
              <w:pStyle w:val="TAL"/>
            </w:pPr>
            <w:r>
              <w:t>9.11.3.87</w:t>
            </w:r>
          </w:p>
        </w:tc>
        <w:tc>
          <w:tcPr>
            <w:tcW w:w="1134" w:type="dxa"/>
            <w:tcBorders>
              <w:top w:val="single" w:sz="6" w:space="0" w:color="000000"/>
              <w:left w:val="single" w:sz="6" w:space="0" w:color="000000"/>
              <w:bottom w:val="single" w:sz="6" w:space="0" w:color="000000"/>
              <w:right w:val="single" w:sz="6" w:space="0" w:color="000000"/>
            </w:tcBorders>
            <w:hideMark/>
          </w:tcPr>
          <w:p w14:paraId="3D77C5C7"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6EB49A5"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B751D6C" w14:textId="77777777" w:rsidR="009249C7" w:rsidRDefault="009249C7">
            <w:pPr>
              <w:pStyle w:val="TAC"/>
            </w:pPr>
            <w:r>
              <w:t>9-3143</w:t>
            </w:r>
          </w:p>
        </w:tc>
      </w:tr>
      <w:tr w:rsidR="009249C7" w14:paraId="5ADB738C"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2564F20" w14:textId="77777777" w:rsidR="009249C7" w:rsidRDefault="009249C7">
            <w:pPr>
              <w:pStyle w:val="TAL"/>
              <w:rPr>
                <w:lang w:eastAsia="zh-CN"/>
              </w:rPr>
            </w:pPr>
            <w:r>
              <w:t>E-</w:t>
            </w:r>
          </w:p>
        </w:tc>
        <w:tc>
          <w:tcPr>
            <w:tcW w:w="2838" w:type="dxa"/>
            <w:tcBorders>
              <w:top w:val="single" w:sz="6" w:space="0" w:color="000000"/>
              <w:left w:val="single" w:sz="6" w:space="0" w:color="000000"/>
              <w:bottom w:val="single" w:sz="6" w:space="0" w:color="000000"/>
              <w:right w:val="single" w:sz="6" w:space="0" w:color="000000"/>
            </w:tcBorders>
            <w:hideMark/>
          </w:tcPr>
          <w:p w14:paraId="54266414" w14:textId="77777777" w:rsidR="009249C7" w:rsidRDefault="009249C7">
            <w:pPr>
              <w:pStyle w:val="TAL"/>
              <w:rPr>
                <w:lang w:eastAsia="en-GB"/>
              </w:rPr>
            </w:pPr>
            <w:r>
              <w:t>Priority indicator</w:t>
            </w:r>
          </w:p>
        </w:tc>
        <w:tc>
          <w:tcPr>
            <w:tcW w:w="3121" w:type="dxa"/>
            <w:tcBorders>
              <w:top w:val="single" w:sz="6" w:space="0" w:color="000000"/>
              <w:left w:val="single" w:sz="6" w:space="0" w:color="000000"/>
              <w:bottom w:val="single" w:sz="6" w:space="0" w:color="000000"/>
              <w:right w:val="single" w:sz="6" w:space="0" w:color="000000"/>
            </w:tcBorders>
            <w:hideMark/>
          </w:tcPr>
          <w:p w14:paraId="5FDA2ADB" w14:textId="77777777" w:rsidR="009249C7" w:rsidRDefault="009249C7">
            <w:pPr>
              <w:pStyle w:val="TAL"/>
              <w:keepNext w:val="0"/>
            </w:pPr>
            <w:r>
              <w:t>Priority indicator</w:t>
            </w:r>
          </w:p>
          <w:p w14:paraId="4FAAFA5C" w14:textId="77777777" w:rsidR="009249C7" w:rsidRDefault="009249C7">
            <w:pPr>
              <w:pStyle w:val="TAL"/>
            </w:pPr>
            <w:r>
              <w:t>9.11.3.91</w:t>
            </w:r>
          </w:p>
        </w:tc>
        <w:tc>
          <w:tcPr>
            <w:tcW w:w="1134" w:type="dxa"/>
            <w:tcBorders>
              <w:top w:val="single" w:sz="6" w:space="0" w:color="000000"/>
              <w:left w:val="single" w:sz="6" w:space="0" w:color="000000"/>
              <w:bottom w:val="single" w:sz="6" w:space="0" w:color="000000"/>
              <w:right w:val="single" w:sz="6" w:space="0" w:color="000000"/>
            </w:tcBorders>
            <w:hideMark/>
          </w:tcPr>
          <w:p w14:paraId="6D537D5A"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6FCCF0C"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1B9FC1D3" w14:textId="77777777" w:rsidR="009249C7" w:rsidRDefault="009249C7">
            <w:pPr>
              <w:pStyle w:val="TAC"/>
            </w:pPr>
            <w:r>
              <w:t>1</w:t>
            </w:r>
          </w:p>
        </w:tc>
      </w:tr>
      <w:tr w:rsidR="009249C7" w14:paraId="7D4A16A7"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FECAF08" w14:textId="77777777" w:rsidR="009249C7" w:rsidRDefault="009249C7">
            <w:pPr>
              <w:pStyle w:val="TAL"/>
            </w:pPr>
            <w:r>
              <w:t>4B</w:t>
            </w:r>
          </w:p>
        </w:tc>
        <w:tc>
          <w:tcPr>
            <w:tcW w:w="2838" w:type="dxa"/>
            <w:tcBorders>
              <w:top w:val="single" w:sz="6" w:space="0" w:color="000000"/>
              <w:left w:val="single" w:sz="6" w:space="0" w:color="000000"/>
              <w:bottom w:val="single" w:sz="6" w:space="0" w:color="000000"/>
              <w:right w:val="single" w:sz="6" w:space="0" w:color="000000"/>
            </w:tcBorders>
            <w:hideMark/>
          </w:tcPr>
          <w:p w14:paraId="26039256" w14:textId="77777777" w:rsidR="009249C7" w:rsidRDefault="009249C7">
            <w:pPr>
              <w:pStyle w:val="TAL"/>
            </w:pPr>
            <w:r>
              <w:t>RAN timing synchronization</w:t>
            </w:r>
          </w:p>
        </w:tc>
        <w:tc>
          <w:tcPr>
            <w:tcW w:w="3121" w:type="dxa"/>
            <w:tcBorders>
              <w:top w:val="single" w:sz="6" w:space="0" w:color="000000"/>
              <w:left w:val="single" w:sz="6" w:space="0" w:color="000000"/>
              <w:bottom w:val="single" w:sz="6" w:space="0" w:color="000000"/>
              <w:right w:val="single" w:sz="6" w:space="0" w:color="000000"/>
            </w:tcBorders>
            <w:hideMark/>
          </w:tcPr>
          <w:p w14:paraId="7211AB35" w14:textId="77777777" w:rsidR="009249C7" w:rsidRDefault="009249C7">
            <w:pPr>
              <w:pStyle w:val="TAL"/>
              <w:keepNext w:val="0"/>
            </w:pPr>
            <w:r>
              <w:t>RAN timing synchronization</w:t>
            </w:r>
          </w:p>
          <w:p w14:paraId="2AE1F269" w14:textId="77777777" w:rsidR="009249C7" w:rsidRDefault="009249C7">
            <w:pPr>
              <w:pStyle w:val="TAL"/>
              <w:keepNext w:val="0"/>
            </w:pPr>
            <w:r>
              <w:t>9.11.3.95</w:t>
            </w:r>
          </w:p>
        </w:tc>
        <w:tc>
          <w:tcPr>
            <w:tcW w:w="1134" w:type="dxa"/>
            <w:tcBorders>
              <w:top w:val="single" w:sz="6" w:space="0" w:color="000000"/>
              <w:left w:val="single" w:sz="6" w:space="0" w:color="000000"/>
              <w:bottom w:val="single" w:sz="6" w:space="0" w:color="000000"/>
              <w:right w:val="single" w:sz="6" w:space="0" w:color="000000"/>
            </w:tcBorders>
            <w:hideMark/>
          </w:tcPr>
          <w:p w14:paraId="391D7E30"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B7EBB53"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7E5285C" w14:textId="77777777" w:rsidR="009249C7" w:rsidRDefault="009249C7">
            <w:pPr>
              <w:pStyle w:val="TAC"/>
            </w:pPr>
            <w:r>
              <w:t>3</w:t>
            </w:r>
          </w:p>
        </w:tc>
      </w:tr>
      <w:tr w:rsidR="009249C7" w14:paraId="4811B784"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E53FE94" w14:textId="77777777" w:rsidR="009249C7" w:rsidRDefault="009249C7">
            <w:pPr>
              <w:pStyle w:val="TAL"/>
            </w:pPr>
            <w:r>
              <w:t>78</w:t>
            </w:r>
          </w:p>
        </w:tc>
        <w:tc>
          <w:tcPr>
            <w:tcW w:w="2838" w:type="dxa"/>
            <w:tcBorders>
              <w:top w:val="single" w:sz="6" w:space="0" w:color="000000"/>
              <w:left w:val="single" w:sz="6" w:space="0" w:color="000000"/>
              <w:bottom w:val="single" w:sz="6" w:space="0" w:color="000000"/>
              <w:right w:val="single" w:sz="6" w:space="0" w:color="000000"/>
            </w:tcBorders>
            <w:hideMark/>
          </w:tcPr>
          <w:p w14:paraId="175A3BA0" w14:textId="77777777" w:rsidR="009249C7" w:rsidRDefault="009249C7">
            <w:pPr>
              <w:pStyle w:val="TAL"/>
            </w:pPr>
            <w:r>
              <w:t>Extended 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7BAE2404" w14:textId="77777777" w:rsidR="009249C7" w:rsidRDefault="009249C7">
            <w:pPr>
              <w:pStyle w:val="TAL"/>
            </w:pPr>
            <w:r>
              <w:t>Extended LADN information</w:t>
            </w:r>
          </w:p>
          <w:p w14:paraId="62A8A4D0" w14:textId="77777777" w:rsidR="009249C7" w:rsidRDefault="009249C7">
            <w:pPr>
              <w:pStyle w:val="TAL"/>
              <w:keepNext w:val="0"/>
            </w:pPr>
            <w:r>
              <w:t>9.11.3.96</w:t>
            </w:r>
          </w:p>
        </w:tc>
        <w:tc>
          <w:tcPr>
            <w:tcW w:w="1134" w:type="dxa"/>
            <w:tcBorders>
              <w:top w:val="single" w:sz="6" w:space="0" w:color="000000"/>
              <w:left w:val="single" w:sz="6" w:space="0" w:color="000000"/>
              <w:bottom w:val="single" w:sz="6" w:space="0" w:color="000000"/>
              <w:right w:val="single" w:sz="6" w:space="0" w:color="000000"/>
            </w:tcBorders>
            <w:hideMark/>
          </w:tcPr>
          <w:p w14:paraId="7AC7A709"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85FFE8D"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5B551D8" w14:textId="77777777" w:rsidR="009249C7" w:rsidRDefault="009249C7">
            <w:pPr>
              <w:pStyle w:val="TAC"/>
            </w:pPr>
            <w:r>
              <w:t>3-1787</w:t>
            </w:r>
          </w:p>
        </w:tc>
      </w:tr>
      <w:tr w:rsidR="009249C7" w14:paraId="604B1D0D"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ABA1A18" w14:textId="77777777" w:rsidR="009249C7" w:rsidRDefault="009249C7">
            <w:pPr>
              <w:pStyle w:val="TAL"/>
            </w:pPr>
            <w:r>
              <w:t>4C</w:t>
            </w:r>
          </w:p>
        </w:tc>
        <w:tc>
          <w:tcPr>
            <w:tcW w:w="2838" w:type="dxa"/>
            <w:tcBorders>
              <w:top w:val="single" w:sz="6" w:space="0" w:color="000000"/>
              <w:left w:val="single" w:sz="6" w:space="0" w:color="000000"/>
              <w:bottom w:val="single" w:sz="6" w:space="0" w:color="000000"/>
              <w:right w:val="single" w:sz="6" w:space="0" w:color="000000"/>
            </w:tcBorders>
            <w:hideMark/>
          </w:tcPr>
          <w:p w14:paraId="0087EE14" w14:textId="77777777" w:rsidR="009249C7" w:rsidRDefault="009249C7">
            <w:pPr>
              <w:pStyle w:val="TAL"/>
            </w:pPr>
            <w:r>
              <w:rPr>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hideMark/>
          </w:tcPr>
          <w:p w14:paraId="79C52332" w14:textId="77777777" w:rsidR="009249C7" w:rsidRDefault="009249C7">
            <w:pPr>
              <w:pStyle w:val="TAL"/>
              <w:keepNext w:val="0"/>
              <w:rPr>
                <w:lang w:eastAsia="zh-CN"/>
              </w:rPr>
            </w:pPr>
            <w:r>
              <w:rPr>
                <w:lang w:eastAsia="zh-CN"/>
              </w:rPr>
              <w:t>Alternative NSSAI</w:t>
            </w:r>
          </w:p>
          <w:p w14:paraId="1AE41C45" w14:textId="77777777" w:rsidR="009249C7" w:rsidRDefault="009249C7">
            <w:pPr>
              <w:pStyle w:val="TAL"/>
              <w:rPr>
                <w:lang w:eastAsia="en-GB"/>
              </w:rPr>
            </w:pPr>
            <w:r>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hideMark/>
          </w:tcPr>
          <w:p w14:paraId="3C1D3FAF" w14:textId="77777777" w:rsidR="009249C7" w:rsidRDefault="009249C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920F464"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04C75AD" w14:textId="77777777" w:rsidR="009249C7" w:rsidRDefault="009249C7">
            <w:pPr>
              <w:pStyle w:val="TAC"/>
            </w:pPr>
            <w:r>
              <w:t>2-146</w:t>
            </w:r>
          </w:p>
        </w:tc>
      </w:tr>
      <w:tr w:rsidR="009249C7" w14:paraId="1794972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CA66632" w14:textId="77777777" w:rsidR="009249C7" w:rsidRDefault="009249C7">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hideMark/>
          </w:tcPr>
          <w:p w14:paraId="56AB6A46" w14:textId="77777777" w:rsidR="009249C7" w:rsidRDefault="009249C7">
            <w:pPr>
              <w:pStyle w:val="TAL"/>
              <w:rPr>
                <w:lang w:eastAsia="zh-CN"/>
              </w:rPr>
            </w:pPr>
            <w:r>
              <w:rPr>
                <w:lang w:eastAsia="zh-CN"/>
              </w:rPr>
              <w:t>S-NSSAI location validity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0918DEAB" w14:textId="77777777" w:rsidR="009249C7" w:rsidRDefault="009249C7">
            <w:pPr>
              <w:pStyle w:val="TAL"/>
              <w:keepNext w:val="0"/>
              <w:rPr>
                <w:lang w:eastAsia="zh-CN"/>
              </w:rPr>
            </w:pPr>
            <w:r>
              <w:rPr>
                <w:lang w:eastAsia="zh-CN"/>
              </w:rPr>
              <w:t>S-NSSAI location validity information</w:t>
            </w:r>
          </w:p>
          <w:p w14:paraId="1A22F46E" w14:textId="77777777" w:rsidR="009249C7" w:rsidRDefault="009249C7">
            <w:pPr>
              <w:pStyle w:val="TAL"/>
              <w:keepNext w:val="0"/>
              <w:rPr>
                <w:lang w:eastAsia="zh-CN"/>
              </w:rPr>
            </w:pPr>
            <w:r>
              <w:rPr>
                <w:lang w:eastAsia="zh-CN"/>
              </w:rPr>
              <w:t>9.11.3.100</w:t>
            </w:r>
          </w:p>
        </w:tc>
        <w:tc>
          <w:tcPr>
            <w:tcW w:w="1134" w:type="dxa"/>
            <w:tcBorders>
              <w:top w:val="single" w:sz="6" w:space="0" w:color="000000"/>
              <w:left w:val="single" w:sz="6" w:space="0" w:color="000000"/>
              <w:bottom w:val="single" w:sz="6" w:space="0" w:color="000000"/>
              <w:right w:val="single" w:sz="6" w:space="0" w:color="000000"/>
            </w:tcBorders>
            <w:hideMark/>
          </w:tcPr>
          <w:p w14:paraId="4A07DD2D" w14:textId="77777777" w:rsidR="009249C7" w:rsidRDefault="009249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ABCF08C" w14:textId="77777777" w:rsidR="009249C7" w:rsidRDefault="009249C7">
            <w:pPr>
              <w:pStyle w:val="TAC"/>
              <w:rPr>
                <w:lang w:eastAsia="en-GB"/>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D650599" w14:textId="77777777" w:rsidR="009249C7" w:rsidRDefault="009249C7">
            <w:pPr>
              <w:pStyle w:val="TAC"/>
            </w:pPr>
            <w:r>
              <w:t xml:space="preserve">17-38611 </w:t>
            </w:r>
          </w:p>
        </w:tc>
      </w:tr>
      <w:tr w:rsidR="009249C7" w14:paraId="167A7DC9"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A775B1B" w14:textId="77777777" w:rsidR="009249C7" w:rsidRDefault="009249C7">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hideMark/>
          </w:tcPr>
          <w:p w14:paraId="0FEEED88" w14:textId="77777777" w:rsidR="009249C7" w:rsidRDefault="009249C7">
            <w:pPr>
              <w:pStyle w:val="TAL"/>
              <w:rPr>
                <w:lang w:eastAsia="zh-CN"/>
              </w:rPr>
            </w:pPr>
            <w:r>
              <w:t>S-NSSAI time validity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5C1B4243" w14:textId="77777777" w:rsidR="009249C7" w:rsidRDefault="009249C7">
            <w:pPr>
              <w:pStyle w:val="TAL"/>
              <w:keepNext w:val="0"/>
              <w:rPr>
                <w:lang w:eastAsia="zh-CN"/>
              </w:rPr>
            </w:pPr>
            <w:r>
              <w:t>S-NSSAI time validity information</w:t>
            </w:r>
          </w:p>
          <w:p w14:paraId="1CC9E599" w14:textId="77777777" w:rsidR="009249C7" w:rsidRDefault="009249C7">
            <w:pPr>
              <w:pStyle w:val="TAL"/>
              <w:keepNext w:val="0"/>
              <w:rPr>
                <w:lang w:eastAsia="zh-CN"/>
              </w:rPr>
            </w:pPr>
            <w:r>
              <w:rPr>
                <w:lang w:eastAsia="zh-CN"/>
              </w:rPr>
              <w:t>9.11.3.101</w:t>
            </w:r>
          </w:p>
        </w:tc>
        <w:tc>
          <w:tcPr>
            <w:tcW w:w="1134" w:type="dxa"/>
            <w:tcBorders>
              <w:top w:val="single" w:sz="6" w:space="0" w:color="000000"/>
              <w:left w:val="single" w:sz="6" w:space="0" w:color="000000"/>
              <w:bottom w:val="single" w:sz="6" w:space="0" w:color="000000"/>
              <w:right w:val="single" w:sz="6" w:space="0" w:color="000000"/>
            </w:tcBorders>
            <w:hideMark/>
          </w:tcPr>
          <w:p w14:paraId="0879EF95" w14:textId="77777777" w:rsidR="009249C7" w:rsidRDefault="009249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E8E82B" w14:textId="77777777" w:rsidR="009249C7" w:rsidRDefault="009249C7">
            <w:pPr>
              <w:pStyle w:val="TAC"/>
              <w:rPr>
                <w:lang w:eastAsia="en-GB"/>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A1F8693" w14:textId="77777777" w:rsidR="009249C7" w:rsidRDefault="009249C7">
            <w:pPr>
              <w:pStyle w:val="TAC"/>
            </w:pPr>
            <w:r>
              <w:t>23-257</w:t>
            </w:r>
          </w:p>
        </w:tc>
      </w:tr>
      <w:tr w:rsidR="009249C7" w14:paraId="2294A3EE"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4384D53" w14:textId="77777777" w:rsidR="009249C7" w:rsidRDefault="009249C7">
            <w:pPr>
              <w:pStyle w:val="TAL"/>
            </w:pPr>
            <w:r>
              <w:t>4F</w:t>
            </w:r>
          </w:p>
        </w:tc>
        <w:tc>
          <w:tcPr>
            <w:tcW w:w="2838" w:type="dxa"/>
            <w:tcBorders>
              <w:top w:val="single" w:sz="6" w:space="0" w:color="000000"/>
              <w:left w:val="single" w:sz="6" w:space="0" w:color="000000"/>
              <w:bottom w:val="single" w:sz="6" w:space="0" w:color="000000"/>
              <w:right w:val="single" w:sz="6" w:space="0" w:color="000000"/>
            </w:tcBorders>
            <w:hideMark/>
          </w:tcPr>
          <w:p w14:paraId="2EFB6A08" w14:textId="77777777" w:rsidR="009249C7" w:rsidRDefault="009249C7">
            <w:pPr>
              <w:pStyle w:val="TAL"/>
              <w:rPr>
                <w:lang w:eastAsia="zh-CN"/>
              </w:rPr>
            </w:pPr>
            <w:r>
              <w:rPr>
                <w:lang w:eastAsia="zh-CN"/>
              </w:rPr>
              <w:t>Maximum time offset</w:t>
            </w:r>
          </w:p>
        </w:tc>
        <w:tc>
          <w:tcPr>
            <w:tcW w:w="3121" w:type="dxa"/>
            <w:tcBorders>
              <w:top w:val="single" w:sz="6" w:space="0" w:color="000000"/>
              <w:left w:val="single" w:sz="6" w:space="0" w:color="000000"/>
              <w:bottom w:val="single" w:sz="6" w:space="0" w:color="000000"/>
              <w:right w:val="single" w:sz="6" w:space="0" w:color="000000"/>
            </w:tcBorders>
            <w:hideMark/>
          </w:tcPr>
          <w:p w14:paraId="7E1F7890" w14:textId="77777777" w:rsidR="009249C7" w:rsidRDefault="009249C7">
            <w:pPr>
              <w:pStyle w:val="TAL"/>
              <w:rPr>
                <w:lang w:eastAsia="en-GB"/>
              </w:rPr>
            </w:pPr>
            <w:r>
              <w:t>GPRS timer 3</w:t>
            </w:r>
          </w:p>
          <w:p w14:paraId="18612D57" w14:textId="77777777" w:rsidR="009249C7" w:rsidRDefault="009249C7">
            <w:pPr>
              <w:pStyle w:val="TAL"/>
              <w:keepNext w:val="0"/>
              <w:rPr>
                <w:lang w:eastAsia="zh-CN"/>
              </w:rPr>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6315345A" w14:textId="77777777" w:rsidR="009249C7" w:rsidRDefault="009249C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F86410E" w14:textId="77777777" w:rsidR="009249C7" w:rsidRDefault="009249C7">
            <w:pPr>
              <w:pStyle w:val="TAC"/>
              <w:rPr>
                <w:lang w:eastAsia="en-GB"/>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C7A8031" w14:textId="77777777" w:rsidR="009249C7" w:rsidRDefault="009249C7">
            <w:pPr>
              <w:pStyle w:val="TAC"/>
            </w:pPr>
            <w:r>
              <w:t>3</w:t>
            </w:r>
          </w:p>
        </w:tc>
      </w:tr>
      <w:tr w:rsidR="009249C7" w14:paraId="570C9790"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B61A9EB" w14:textId="77777777" w:rsidR="009249C7" w:rsidRDefault="009249C7">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2CC068A6" w14:textId="77777777" w:rsidR="009249C7" w:rsidRDefault="009249C7">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6C7B7EB2" w14:textId="77777777" w:rsidR="009249C7" w:rsidRDefault="009249C7">
            <w:pPr>
              <w:pStyle w:val="TAL"/>
              <w:keepNext w:val="0"/>
              <w:rPr>
                <w:lang w:eastAsia="zh-CN"/>
              </w:rPr>
            </w:pPr>
            <w:r>
              <w:rPr>
                <w:lang w:eastAsia="zh-CN"/>
              </w:rPr>
              <w:t>Partial NSSAI</w:t>
            </w:r>
          </w:p>
          <w:p w14:paraId="58B85D10" w14:textId="77777777" w:rsidR="009249C7" w:rsidRDefault="009249C7">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3D705F5" w14:textId="77777777" w:rsidR="009249C7" w:rsidRDefault="009249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B0C44FF" w14:textId="77777777" w:rsidR="009249C7" w:rsidRDefault="009249C7">
            <w:pPr>
              <w:pStyle w:val="TAC"/>
              <w:rPr>
                <w:lang w:eastAsia="en-GB"/>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0BFBEEF" w14:textId="77777777" w:rsidR="009249C7" w:rsidRDefault="009249C7">
            <w:pPr>
              <w:pStyle w:val="TAC"/>
            </w:pPr>
            <w:r>
              <w:t>3-808</w:t>
            </w:r>
          </w:p>
        </w:tc>
      </w:tr>
      <w:tr w:rsidR="009249C7" w14:paraId="110570B3"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91F46C2" w14:textId="77777777" w:rsidR="009249C7" w:rsidRDefault="009249C7">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5FEA3E71" w14:textId="77777777" w:rsidR="009249C7" w:rsidRDefault="009249C7">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386A5735" w14:textId="77777777" w:rsidR="009249C7" w:rsidRDefault="009249C7">
            <w:pPr>
              <w:pStyle w:val="TAL"/>
              <w:keepNext w:val="0"/>
              <w:rPr>
                <w:lang w:eastAsia="zh-CN"/>
              </w:rPr>
            </w:pPr>
            <w:r>
              <w:rPr>
                <w:lang w:eastAsia="zh-CN"/>
              </w:rPr>
              <w:t>Partial NSSAI</w:t>
            </w:r>
          </w:p>
          <w:p w14:paraId="62A06425" w14:textId="77777777" w:rsidR="009249C7" w:rsidRDefault="009249C7">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E2EBBC1" w14:textId="77777777" w:rsidR="009249C7" w:rsidRDefault="009249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E5AC90" w14:textId="77777777" w:rsidR="009249C7" w:rsidRDefault="009249C7">
            <w:pPr>
              <w:pStyle w:val="TAC"/>
              <w:rPr>
                <w:lang w:eastAsia="en-GB"/>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319D4CD" w14:textId="77777777" w:rsidR="009249C7" w:rsidRDefault="009249C7">
            <w:pPr>
              <w:pStyle w:val="TAC"/>
            </w:pPr>
            <w:r>
              <w:t>3-808</w:t>
            </w:r>
          </w:p>
        </w:tc>
      </w:tr>
      <w:tr w:rsidR="009249C7" w14:paraId="0D30078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8C14DA9" w14:textId="77777777" w:rsidR="009249C7" w:rsidRDefault="009249C7">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hideMark/>
          </w:tcPr>
          <w:p w14:paraId="4ACD1393" w14:textId="77777777" w:rsidR="009249C7" w:rsidRDefault="009249C7">
            <w:pPr>
              <w:keepNext/>
              <w:keepLines/>
              <w:spacing w:after="0"/>
              <w:rPr>
                <w:rFonts w:ascii="Arial" w:hAnsi="Arial"/>
                <w:sz w:val="18"/>
                <w:lang w:eastAsia="zh-CN"/>
              </w:rPr>
            </w:pPr>
            <w:r>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3874DDAC" w14:textId="77777777" w:rsidR="009249C7" w:rsidRDefault="009249C7">
            <w:pPr>
              <w:keepNext/>
              <w:keepLines/>
              <w:spacing w:after="0"/>
              <w:rPr>
                <w:rFonts w:ascii="Arial" w:hAnsi="Arial"/>
                <w:sz w:val="18"/>
                <w:lang w:eastAsia="en-GB"/>
              </w:rPr>
            </w:pPr>
            <w:r>
              <w:rPr>
                <w:rFonts w:ascii="Arial" w:hAnsi="Arial"/>
                <w:sz w:val="18"/>
              </w:rPr>
              <w:t>Feature authorization indication</w:t>
            </w:r>
          </w:p>
          <w:p w14:paraId="7668DF35" w14:textId="77777777" w:rsidR="009249C7" w:rsidRDefault="009249C7">
            <w:pPr>
              <w:keepLines/>
              <w:spacing w:after="0"/>
              <w:rPr>
                <w:rFonts w:ascii="Arial" w:hAnsi="Arial"/>
                <w:sz w:val="18"/>
                <w:lang w:eastAsia="zh-CN"/>
              </w:rPr>
            </w:pPr>
            <w:r>
              <w:rPr>
                <w:rFonts w:ascii="Arial" w:hAnsi="Arial"/>
                <w:sz w:val="18"/>
              </w:rPr>
              <w:t>9.11.3.105</w:t>
            </w:r>
          </w:p>
        </w:tc>
        <w:tc>
          <w:tcPr>
            <w:tcW w:w="1134" w:type="dxa"/>
            <w:tcBorders>
              <w:top w:val="single" w:sz="6" w:space="0" w:color="000000"/>
              <w:left w:val="single" w:sz="6" w:space="0" w:color="000000"/>
              <w:bottom w:val="single" w:sz="6" w:space="0" w:color="000000"/>
              <w:right w:val="single" w:sz="6" w:space="0" w:color="000000"/>
            </w:tcBorders>
            <w:hideMark/>
          </w:tcPr>
          <w:p w14:paraId="3047D849" w14:textId="77777777" w:rsidR="009249C7" w:rsidRDefault="009249C7">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F412EE0" w14:textId="77777777" w:rsidR="009249C7" w:rsidRDefault="009249C7">
            <w:pPr>
              <w:keepNext/>
              <w:keepLines/>
              <w:spacing w:after="0"/>
              <w:jc w:val="center"/>
              <w:rPr>
                <w:rFonts w:ascii="Arial" w:hAnsi="Arial"/>
                <w:sz w:val="18"/>
                <w:lang w:eastAsia="en-GB"/>
              </w:rPr>
            </w:pPr>
            <w:r>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hideMark/>
          </w:tcPr>
          <w:p w14:paraId="12B036B9" w14:textId="77777777" w:rsidR="009249C7" w:rsidRDefault="009249C7">
            <w:pPr>
              <w:keepNext/>
              <w:keepLines/>
              <w:spacing w:after="0"/>
              <w:jc w:val="center"/>
              <w:rPr>
                <w:rFonts w:ascii="Arial" w:hAnsi="Arial"/>
                <w:sz w:val="18"/>
              </w:rPr>
            </w:pPr>
            <w:r>
              <w:rPr>
                <w:rFonts w:ascii="Arial" w:hAnsi="Arial"/>
                <w:sz w:val="18"/>
                <w:lang w:eastAsia="zh-CN"/>
              </w:rPr>
              <w:t>3-257</w:t>
            </w:r>
          </w:p>
        </w:tc>
      </w:tr>
      <w:tr w:rsidR="009249C7" w14:paraId="38201FB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69DF2AE" w14:textId="77777777" w:rsidR="009249C7" w:rsidRDefault="009249C7">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hideMark/>
          </w:tcPr>
          <w:p w14:paraId="7473C3DE" w14:textId="77777777" w:rsidR="009249C7" w:rsidRDefault="009249C7">
            <w:pPr>
              <w:pStyle w:val="TAL"/>
              <w:rPr>
                <w:lang w:eastAsia="ko-KR"/>
              </w:rPr>
            </w:pPr>
            <w:r>
              <w:rPr>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hideMark/>
          </w:tcPr>
          <w:p w14:paraId="182E0081" w14:textId="77777777" w:rsidR="009249C7" w:rsidRDefault="009249C7">
            <w:pPr>
              <w:pStyle w:val="TAL"/>
              <w:rPr>
                <w:lang w:eastAsia="ko-KR"/>
              </w:rPr>
            </w:pPr>
            <w:r>
              <w:rPr>
                <w:lang w:eastAsia="ko-KR"/>
              </w:rPr>
              <w:t>On-demand NSSAI</w:t>
            </w:r>
          </w:p>
          <w:p w14:paraId="37D61B39" w14:textId="77777777" w:rsidR="009249C7" w:rsidRDefault="009249C7">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hideMark/>
          </w:tcPr>
          <w:p w14:paraId="2BDF22B0" w14:textId="77777777" w:rsidR="009249C7" w:rsidRDefault="009249C7">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2A4290A2" w14:textId="77777777" w:rsidR="009249C7" w:rsidRDefault="009249C7">
            <w:pPr>
              <w:pStyle w:val="TAC"/>
              <w:rPr>
                <w:lang w:eastAsia="ko-KR"/>
              </w:rPr>
            </w:pPr>
            <w:r>
              <w:rPr>
                <w:lang w:eastAsia="ko-KR"/>
              </w:rPr>
              <w:t>TLV</w:t>
            </w:r>
          </w:p>
        </w:tc>
        <w:tc>
          <w:tcPr>
            <w:tcW w:w="850" w:type="dxa"/>
            <w:tcBorders>
              <w:top w:val="single" w:sz="6" w:space="0" w:color="000000"/>
              <w:left w:val="single" w:sz="6" w:space="0" w:color="000000"/>
              <w:bottom w:val="single" w:sz="6" w:space="0" w:color="000000"/>
              <w:right w:val="single" w:sz="6" w:space="0" w:color="000000"/>
            </w:tcBorders>
            <w:hideMark/>
          </w:tcPr>
          <w:p w14:paraId="56B35065" w14:textId="77777777" w:rsidR="009249C7" w:rsidRDefault="009249C7">
            <w:pPr>
              <w:pStyle w:val="TAC"/>
              <w:rPr>
                <w:lang w:eastAsia="ko-KR"/>
              </w:rPr>
            </w:pPr>
            <w:r>
              <w:rPr>
                <w:lang w:eastAsia="ko-KR"/>
              </w:rPr>
              <w:t>5-210</w:t>
            </w:r>
          </w:p>
        </w:tc>
      </w:tr>
      <w:tr w:rsidR="000278C1" w14:paraId="2026346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9D7A773" w14:textId="7C509763" w:rsidR="000278C1" w:rsidRDefault="000278C1" w:rsidP="000278C1">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013FAC64" w14:textId="3ACCB7C3" w:rsidR="000278C1" w:rsidRDefault="000278C1" w:rsidP="000278C1">
            <w:pPr>
              <w:pStyle w:val="TAL"/>
              <w:rPr>
                <w:lang w:eastAsia="ko-KR"/>
              </w:rPr>
            </w:pPr>
            <w:r w:rsidRPr="00DE20F8">
              <w:t xml:space="preserve">RAT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5AB284FC" w14:textId="77777777" w:rsidR="000278C1" w:rsidRDefault="000278C1" w:rsidP="000278C1">
            <w:pPr>
              <w:pStyle w:val="TAL"/>
              <w:rPr>
                <w:rFonts w:eastAsiaTheme="minorEastAsia"/>
                <w:lang w:eastAsia="zh-CN"/>
              </w:rPr>
            </w:pPr>
            <w:r w:rsidRPr="00DE20F8">
              <w:t xml:space="preserve">RAT </w:t>
            </w:r>
            <w:r>
              <w:t>utilization control</w:t>
            </w:r>
          </w:p>
          <w:p w14:paraId="02C521FE" w14:textId="0DA4ACE3" w:rsidR="000278C1" w:rsidRDefault="000278C1" w:rsidP="000278C1">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5FB5C073" w14:textId="0189452E" w:rsidR="000278C1" w:rsidRDefault="000278C1" w:rsidP="000278C1">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AA4E370" w14:textId="0A2F987B" w:rsidR="000278C1" w:rsidRDefault="000278C1" w:rsidP="000278C1">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02B62140" w14:textId="5EF964F3" w:rsidR="000278C1" w:rsidRDefault="000278C1" w:rsidP="000278C1">
            <w:pPr>
              <w:pStyle w:val="TAC"/>
              <w:rPr>
                <w:lang w:eastAsia="ko-KR"/>
              </w:rPr>
            </w:pPr>
            <w:r>
              <w:rPr>
                <w:rFonts w:eastAsiaTheme="minorEastAsia"/>
                <w:lang w:eastAsia="zh-CN"/>
              </w:rPr>
              <w:t>4-n</w:t>
            </w:r>
          </w:p>
        </w:tc>
      </w:tr>
      <w:tr w:rsidR="000278C1" w14:paraId="6A33EDE1" w14:textId="77777777" w:rsidTr="009249C7">
        <w:trPr>
          <w:cantSplit/>
          <w:jc w:val="center"/>
          <w:ins w:id="85" w:author="Author"/>
        </w:trPr>
        <w:tc>
          <w:tcPr>
            <w:tcW w:w="566" w:type="dxa"/>
            <w:tcBorders>
              <w:top w:val="single" w:sz="6" w:space="0" w:color="000000"/>
              <w:left w:val="single" w:sz="6" w:space="0" w:color="000000"/>
              <w:bottom w:val="single" w:sz="6" w:space="0" w:color="000000"/>
              <w:right w:val="single" w:sz="6" w:space="0" w:color="000000"/>
            </w:tcBorders>
          </w:tcPr>
          <w:p w14:paraId="02661218" w14:textId="72407C00" w:rsidR="000278C1" w:rsidRDefault="000278C1" w:rsidP="000278C1">
            <w:pPr>
              <w:pStyle w:val="TAL"/>
              <w:rPr>
                <w:ins w:id="86" w:author="Author"/>
                <w:lang w:eastAsia="ko-KR"/>
              </w:rPr>
            </w:pPr>
            <w:ins w:id="87" w:author="Author">
              <w:r>
                <w:rPr>
                  <w:lang w:eastAsia="ko-KR"/>
                </w:rPr>
                <w:t>TBD</w:t>
              </w:r>
            </w:ins>
          </w:p>
        </w:tc>
        <w:tc>
          <w:tcPr>
            <w:tcW w:w="2838" w:type="dxa"/>
            <w:tcBorders>
              <w:top w:val="single" w:sz="6" w:space="0" w:color="000000"/>
              <w:left w:val="single" w:sz="6" w:space="0" w:color="000000"/>
              <w:bottom w:val="single" w:sz="6" w:space="0" w:color="000000"/>
              <w:right w:val="single" w:sz="6" w:space="0" w:color="000000"/>
            </w:tcBorders>
          </w:tcPr>
          <w:p w14:paraId="20D0C783" w14:textId="45594CD9" w:rsidR="000278C1" w:rsidRDefault="000278C1" w:rsidP="000278C1">
            <w:pPr>
              <w:pStyle w:val="TAL"/>
              <w:rPr>
                <w:ins w:id="88" w:author="Author"/>
                <w:lang w:eastAsia="ko-KR"/>
              </w:rPr>
            </w:pPr>
            <w:ins w:id="89" w:author="Author">
              <w:r>
                <w:rPr>
                  <w:lang w:eastAsia="ko-KR"/>
                </w:rPr>
                <w:t>Extended Alternative NSSAI</w:t>
              </w:r>
            </w:ins>
          </w:p>
        </w:tc>
        <w:tc>
          <w:tcPr>
            <w:tcW w:w="3121" w:type="dxa"/>
            <w:tcBorders>
              <w:top w:val="single" w:sz="6" w:space="0" w:color="000000"/>
              <w:left w:val="single" w:sz="6" w:space="0" w:color="000000"/>
              <w:bottom w:val="single" w:sz="6" w:space="0" w:color="000000"/>
              <w:right w:val="single" w:sz="6" w:space="0" w:color="000000"/>
            </w:tcBorders>
          </w:tcPr>
          <w:p w14:paraId="444A2051" w14:textId="77777777" w:rsidR="000278C1" w:rsidRDefault="000278C1" w:rsidP="000278C1">
            <w:pPr>
              <w:pStyle w:val="TAL"/>
              <w:rPr>
                <w:ins w:id="90" w:author="Author"/>
                <w:lang w:eastAsia="ko-KR"/>
              </w:rPr>
            </w:pPr>
            <w:ins w:id="91" w:author="Author">
              <w:r>
                <w:rPr>
                  <w:lang w:eastAsia="ko-KR"/>
                </w:rPr>
                <w:t xml:space="preserve">Extended Alternative NSSAI </w:t>
              </w:r>
            </w:ins>
          </w:p>
          <w:p w14:paraId="0482A731" w14:textId="42E557D1" w:rsidR="000278C1" w:rsidRDefault="000278C1" w:rsidP="000278C1">
            <w:pPr>
              <w:pStyle w:val="TAL"/>
              <w:rPr>
                <w:ins w:id="92" w:author="Author"/>
                <w:lang w:eastAsia="ko-KR"/>
              </w:rPr>
            </w:pPr>
            <w:ins w:id="93" w:author="Author">
              <w:r>
                <w:rPr>
                  <w:lang w:eastAsia="ko-KR"/>
                </w:rPr>
                <w:t>9.11.3.x</w:t>
              </w:r>
            </w:ins>
          </w:p>
        </w:tc>
        <w:tc>
          <w:tcPr>
            <w:tcW w:w="1134" w:type="dxa"/>
            <w:tcBorders>
              <w:top w:val="single" w:sz="6" w:space="0" w:color="000000"/>
              <w:left w:val="single" w:sz="6" w:space="0" w:color="000000"/>
              <w:bottom w:val="single" w:sz="6" w:space="0" w:color="000000"/>
              <w:right w:val="single" w:sz="6" w:space="0" w:color="000000"/>
            </w:tcBorders>
          </w:tcPr>
          <w:p w14:paraId="2354A891" w14:textId="7F13D134" w:rsidR="000278C1" w:rsidRDefault="000278C1" w:rsidP="000278C1">
            <w:pPr>
              <w:pStyle w:val="TAC"/>
              <w:rPr>
                <w:ins w:id="94" w:author="Author"/>
                <w:lang w:eastAsia="ko-KR"/>
              </w:rPr>
            </w:pPr>
            <w:ins w:id="95" w:author="Author">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1D38B23" w14:textId="7DBBD3B4" w:rsidR="000278C1" w:rsidRDefault="000278C1" w:rsidP="000278C1">
            <w:pPr>
              <w:pStyle w:val="TAC"/>
              <w:rPr>
                <w:ins w:id="96" w:author="Author"/>
                <w:lang w:eastAsia="ko-KR"/>
              </w:rPr>
            </w:pPr>
            <w:ins w:id="97" w:author="Author">
              <w:r>
                <w:rPr>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2B8D63A1" w14:textId="38A9FBE7" w:rsidR="000278C1" w:rsidRDefault="000278C1" w:rsidP="000278C1">
            <w:pPr>
              <w:pStyle w:val="TAC"/>
              <w:rPr>
                <w:ins w:id="98" w:author="Author"/>
                <w:lang w:eastAsia="ko-KR"/>
              </w:rPr>
            </w:pPr>
            <w:ins w:id="99" w:author="Author">
              <w:r>
                <w:rPr>
                  <w:lang w:eastAsia="ko-KR"/>
                </w:rPr>
                <w:t>TBD</w:t>
              </w:r>
            </w:ins>
          </w:p>
        </w:tc>
      </w:tr>
    </w:tbl>
    <w:p w14:paraId="436D6DF9" w14:textId="77777777" w:rsidR="009249C7" w:rsidRDefault="009249C7" w:rsidP="009249C7">
      <w:pPr>
        <w:rPr>
          <w:lang w:eastAsia="en-GB"/>
        </w:rPr>
      </w:pPr>
    </w:p>
    <w:p w14:paraId="4EA3FE98" w14:textId="77777777" w:rsidR="009249C7" w:rsidRPr="00472CC9" w:rsidRDefault="009249C7" w:rsidP="0092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39A63F39" w14:textId="6009E434" w:rsidR="009249C7" w:rsidRDefault="009249C7" w:rsidP="009249C7">
      <w:pPr>
        <w:pStyle w:val="Heading4"/>
        <w:rPr>
          <w:ins w:id="100" w:author="Author"/>
        </w:rPr>
      </w:pPr>
      <w:ins w:id="101" w:author="Author">
        <w:r>
          <w:t>8.2.19.</w:t>
        </w:r>
        <w:r>
          <w:rPr>
            <w:lang w:eastAsia="zh-CN"/>
          </w:rPr>
          <w:t>x</w:t>
        </w:r>
        <w:r>
          <w:tab/>
          <w:t xml:space="preserve">Extended Alternative NSSAI </w:t>
        </w:r>
      </w:ins>
    </w:p>
    <w:p w14:paraId="59D0C26C" w14:textId="2E89FECB" w:rsidR="00C12B62" w:rsidRDefault="009249C7" w:rsidP="009249C7">
      <w:pPr>
        <w:snapToGrid w:val="0"/>
        <w:rPr>
          <w:lang w:eastAsia="zh-CN"/>
        </w:rPr>
      </w:pPr>
      <w:ins w:id="102" w:author="Author">
        <w:r>
          <w:rPr>
            <w:lang w:eastAsia="zh-CN"/>
          </w:rPr>
          <w:t xml:space="preserve">The network may include this IE to provide </w:t>
        </w:r>
        <w:r w:rsidR="00F42F05">
          <w:rPr>
            <w:lang w:eastAsia="zh-CN"/>
          </w:rPr>
          <w:t>multiple</w:t>
        </w:r>
        <w:r>
          <w:rPr>
            <w:lang w:eastAsia="zh-CN"/>
          </w:rPr>
          <w:t xml:space="preserve"> alternative NSSAI to the UE upon unavailability of the alternative slice currently in use for network slice replacement.</w:t>
        </w:r>
      </w:ins>
    </w:p>
    <w:p w14:paraId="26A6855A" w14:textId="77777777" w:rsidR="009249C7" w:rsidRPr="00472CC9" w:rsidRDefault="009249C7" w:rsidP="0092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675032C9" w14:textId="5B0DE10C" w:rsidR="009249C7" w:rsidRPr="009249C7" w:rsidDel="00194FBD" w:rsidRDefault="009249C7" w:rsidP="009249C7">
      <w:pPr>
        <w:pStyle w:val="Heading3"/>
        <w:ind w:left="0" w:firstLine="0"/>
        <w:rPr>
          <w:del w:id="103" w:author="Author"/>
        </w:rPr>
      </w:pPr>
    </w:p>
    <w:p w14:paraId="213E4677" w14:textId="4F220615" w:rsidR="003B258F" w:rsidRDefault="003B258F" w:rsidP="003B258F">
      <w:pPr>
        <w:pStyle w:val="Heading3"/>
        <w:rPr>
          <w:lang w:val="fr-FR"/>
        </w:rPr>
      </w:pPr>
      <w:r>
        <w:rPr>
          <w:lang w:val="fr-FR"/>
        </w:rPr>
        <w:t>8.3.9</w:t>
      </w:r>
      <w:r>
        <w:rPr>
          <w:lang w:val="fr-FR"/>
        </w:rPr>
        <w:tab/>
        <w:t>PDU session modification command</w:t>
      </w:r>
      <w:bookmarkEnd w:id="71"/>
      <w:bookmarkEnd w:id="72"/>
      <w:bookmarkEnd w:id="73"/>
      <w:bookmarkEnd w:id="74"/>
      <w:bookmarkEnd w:id="75"/>
      <w:bookmarkEnd w:id="76"/>
      <w:bookmarkEnd w:id="77"/>
      <w:bookmarkEnd w:id="78"/>
    </w:p>
    <w:p w14:paraId="6D21F428" w14:textId="77777777" w:rsidR="003B258F" w:rsidRDefault="003B258F" w:rsidP="003B258F">
      <w:pPr>
        <w:pStyle w:val="Heading4"/>
        <w:rPr>
          <w:lang w:val="fr-FR" w:eastAsia="ko-KR"/>
        </w:rPr>
      </w:pPr>
      <w:bookmarkStart w:id="104" w:name="_CR8_3_9_1"/>
      <w:bookmarkStart w:id="105" w:name="_Toc171625645"/>
      <w:bookmarkStart w:id="106" w:name="_Toc51949676"/>
      <w:bookmarkStart w:id="107" w:name="_Toc51948584"/>
      <w:bookmarkStart w:id="108" w:name="_Toc45287309"/>
      <w:bookmarkStart w:id="109" w:name="_Toc36657635"/>
      <w:bookmarkStart w:id="110" w:name="_Toc36213458"/>
      <w:bookmarkStart w:id="111" w:name="_Toc27747267"/>
      <w:bookmarkStart w:id="112" w:name="_Toc20233146"/>
      <w:bookmarkEnd w:id="104"/>
      <w:r>
        <w:rPr>
          <w:lang w:val="fr-FR"/>
        </w:rPr>
        <w:t>8.3.9</w:t>
      </w:r>
      <w:r>
        <w:rPr>
          <w:lang w:val="fr-FR" w:eastAsia="ko-KR"/>
        </w:rPr>
        <w:t>.1</w:t>
      </w:r>
      <w:r>
        <w:rPr>
          <w:lang w:val="fr-FR"/>
        </w:rPr>
        <w:tab/>
      </w:r>
      <w:r>
        <w:rPr>
          <w:lang w:val="fr-FR" w:eastAsia="ko-KR"/>
        </w:rPr>
        <w:t>Message definition</w:t>
      </w:r>
      <w:bookmarkEnd w:id="105"/>
      <w:bookmarkEnd w:id="106"/>
      <w:bookmarkEnd w:id="107"/>
      <w:bookmarkEnd w:id="108"/>
      <w:bookmarkEnd w:id="109"/>
      <w:bookmarkEnd w:id="110"/>
      <w:bookmarkEnd w:id="111"/>
      <w:bookmarkEnd w:id="112"/>
    </w:p>
    <w:p w14:paraId="4AA093D3" w14:textId="77777777" w:rsidR="003B258F" w:rsidRDefault="003B258F" w:rsidP="003B258F">
      <w:pPr>
        <w:rPr>
          <w:lang w:eastAsia="en-GB"/>
        </w:rPr>
      </w:pPr>
      <w:r>
        <w:t>The PDU SESSION MODIFICATION COMMAND message is sent by the SMF to the UE to indicate a modification of a PDU session. See table 8.3.9.1.1.</w:t>
      </w:r>
    </w:p>
    <w:p w14:paraId="0D53D1B5" w14:textId="77777777" w:rsidR="003B258F" w:rsidRDefault="003B258F" w:rsidP="003B258F">
      <w:pPr>
        <w:pStyle w:val="B1"/>
      </w:pPr>
      <w:r>
        <w:t>Message type:</w:t>
      </w:r>
      <w:r>
        <w:tab/>
        <w:t>PDU SESSION MODIFICATION COMMAND</w:t>
      </w:r>
    </w:p>
    <w:p w14:paraId="63A0CE3D" w14:textId="77777777" w:rsidR="003B258F" w:rsidRDefault="003B258F" w:rsidP="003B258F">
      <w:pPr>
        <w:pStyle w:val="B1"/>
      </w:pPr>
      <w:r>
        <w:t>Significance:</w:t>
      </w:r>
      <w:r>
        <w:tab/>
        <w:t>dual</w:t>
      </w:r>
    </w:p>
    <w:p w14:paraId="2B14F0EC" w14:textId="77777777" w:rsidR="003B258F" w:rsidRDefault="003B258F" w:rsidP="003B258F">
      <w:pPr>
        <w:pStyle w:val="B1"/>
      </w:pPr>
      <w:r>
        <w:t>Direction:</w:t>
      </w:r>
      <w:r>
        <w:tab/>
        <w:t>network to UE</w:t>
      </w:r>
    </w:p>
    <w:p w14:paraId="5D6B63C0" w14:textId="77777777" w:rsidR="003B258F" w:rsidRDefault="003B258F" w:rsidP="003B258F">
      <w:pPr>
        <w:pStyle w:val="TH"/>
      </w:pPr>
      <w:bookmarkStart w:id="113" w:name="_CRTable8_3_9_1_1"/>
      <w:r>
        <w:lastRenderedPageBreak/>
        <w:t>Table </w:t>
      </w:r>
      <w:bookmarkEnd w:id="113"/>
      <w:r>
        <w:t>8.3.9</w:t>
      </w:r>
      <w:r>
        <w:rPr>
          <w:lang w:eastAsia="ko-KR"/>
        </w:rPr>
        <w:t>.1</w:t>
      </w:r>
      <w:r>
        <w:t>.</w:t>
      </w:r>
      <w:r>
        <w:rPr>
          <w:lang w:eastAsia="ko-KR"/>
        </w:rPr>
        <w:t>1</w:t>
      </w:r>
      <w:r>
        <w:t>: PDU SESSION MODIFICATION COMMAND message content</w:t>
      </w:r>
    </w:p>
    <w:tbl>
      <w:tblPr>
        <w:tblW w:w="9390" w:type="dxa"/>
        <w:jc w:val="center"/>
        <w:tblLayout w:type="fixed"/>
        <w:tblCellMar>
          <w:left w:w="28" w:type="dxa"/>
          <w:right w:w="56" w:type="dxa"/>
        </w:tblCellMar>
        <w:tblLook w:val="04A0" w:firstRow="1" w:lastRow="0" w:firstColumn="1" w:lastColumn="0" w:noHBand="0" w:noVBand="1"/>
      </w:tblPr>
      <w:tblGrid>
        <w:gridCol w:w="572"/>
        <w:gridCol w:w="2846"/>
        <w:gridCol w:w="3130"/>
        <w:gridCol w:w="1137"/>
        <w:gridCol w:w="853"/>
        <w:gridCol w:w="852"/>
      </w:tblGrid>
      <w:tr w:rsidR="003B258F" w14:paraId="16584521"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BDEAAAB" w14:textId="77777777" w:rsidR="003B258F" w:rsidRDefault="003B258F">
            <w:pPr>
              <w:pStyle w:val="TAH"/>
            </w:pPr>
            <w:r>
              <w:t>IEI</w:t>
            </w:r>
          </w:p>
        </w:tc>
        <w:tc>
          <w:tcPr>
            <w:tcW w:w="2848" w:type="dxa"/>
            <w:tcBorders>
              <w:top w:val="single" w:sz="6" w:space="0" w:color="000000"/>
              <w:left w:val="single" w:sz="6" w:space="0" w:color="000000"/>
              <w:bottom w:val="single" w:sz="6" w:space="0" w:color="000000"/>
              <w:right w:val="single" w:sz="6" w:space="0" w:color="000000"/>
            </w:tcBorders>
            <w:hideMark/>
          </w:tcPr>
          <w:p w14:paraId="28464DDF" w14:textId="77777777" w:rsidR="003B258F" w:rsidRDefault="003B258F">
            <w:pPr>
              <w:pStyle w:val="TAH"/>
            </w:pPr>
            <w: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2C261F48" w14:textId="77777777" w:rsidR="003B258F" w:rsidRDefault="003B258F">
            <w:pPr>
              <w:pStyle w:val="TAH"/>
            </w:pPr>
            <w:r>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4D8ADAA2" w14:textId="77777777" w:rsidR="003B258F" w:rsidRDefault="003B258F">
            <w:pPr>
              <w:pStyle w:val="TAH"/>
            </w:pPr>
            <w:r>
              <w:t>Presence</w:t>
            </w:r>
          </w:p>
        </w:tc>
        <w:tc>
          <w:tcPr>
            <w:tcW w:w="854" w:type="dxa"/>
            <w:tcBorders>
              <w:top w:val="single" w:sz="6" w:space="0" w:color="000000"/>
              <w:left w:val="single" w:sz="6" w:space="0" w:color="000000"/>
              <w:bottom w:val="single" w:sz="6" w:space="0" w:color="000000"/>
              <w:right w:val="single" w:sz="6" w:space="0" w:color="000000"/>
            </w:tcBorders>
            <w:hideMark/>
          </w:tcPr>
          <w:p w14:paraId="62F24BA5" w14:textId="77777777" w:rsidR="003B258F" w:rsidRDefault="003B258F">
            <w:pPr>
              <w:pStyle w:val="TAH"/>
            </w:pPr>
            <w:r>
              <w:t>Format</w:t>
            </w:r>
          </w:p>
        </w:tc>
        <w:tc>
          <w:tcPr>
            <w:tcW w:w="853" w:type="dxa"/>
            <w:tcBorders>
              <w:top w:val="single" w:sz="6" w:space="0" w:color="000000"/>
              <w:left w:val="single" w:sz="6" w:space="0" w:color="000000"/>
              <w:bottom w:val="single" w:sz="6" w:space="0" w:color="000000"/>
              <w:right w:val="single" w:sz="6" w:space="0" w:color="000000"/>
            </w:tcBorders>
            <w:hideMark/>
          </w:tcPr>
          <w:p w14:paraId="044CEE22" w14:textId="77777777" w:rsidR="003B258F" w:rsidRDefault="003B258F">
            <w:pPr>
              <w:pStyle w:val="TAH"/>
            </w:pPr>
            <w:r>
              <w:t>Length</w:t>
            </w:r>
          </w:p>
        </w:tc>
      </w:tr>
      <w:tr w:rsidR="003B258F" w14:paraId="350EDA10"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60ADFF" w14:textId="77777777" w:rsidR="003B258F" w:rsidRDefault="003B258F">
            <w:pPr>
              <w:pStyle w:val="TAL"/>
              <w:rPr>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3EFFF384" w14:textId="77777777" w:rsidR="003B258F" w:rsidRDefault="003B258F">
            <w:pPr>
              <w:pStyle w:val="TAL"/>
            </w:pPr>
            <w:r>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7C2DEDA9" w14:textId="77777777" w:rsidR="003B258F" w:rsidRDefault="003B258F">
            <w:pPr>
              <w:pStyle w:val="TAL"/>
            </w:pPr>
            <w:r>
              <w:t>Extended protocol discriminator</w:t>
            </w:r>
          </w:p>
          <w:p w14:paraId="09035D04" w14:textId="77777777" w:rsidR="003B258F" w:rsidRDefault="003B258F">
            <w:pPr>
              <w:pStyle w:val="TAL"/>
            </w:pPr>
            <w:r>
              <w:t>9.2</w:t>
            </w:r>
          </w:p>
        </w:tc>
        <w:tc>
          <w:tcPr>
            <w:tcW w:w="1138" w:type="dxa"/>
            <w:tcBorders>
              <w:top w:val="single" w:sz="6" w:space="0" w:color="000000"/>
              <w:left w:val="single" w:sz="6" w:space="0" w:color="000000"/>
              <w:bottom w:val="single" w:sz="6" w:space="0" w:color="000000"/>
              <w:right w:val="single" w:sz="6" w:space="0" w:color="000000"/>
            </w:tcBorders>
            <w:hideMark/>
          </w:tcPr>
          <w:p w14:paraId="6114163A" w14:textId="77777777" w:rsidR="003B258F" w:rsidRDefault="003B258F">
            <w:pPr>
              <w:pStyle w:val="TAC"/>
            </w:pPr>
            <w:r>
              <w:t>M</w:t>
            </w:r>
          </w:p>
        </w:tc>
        <w:tc>
          <w:tcPr>
            <w:tcW w:w="854" w:type="dxa"/>
            <w:tcBorders>
              <w:top w:val="single" w:sz="6" w:space="0" w:color="000000"/>
              <w:left w:val="single" w:sz="6" w:space="0" w:color="000000"/>
              <w:bottom w:val="single" w:sz="6" w:space="0" w:color="000000"/>
              <w:right w:val="single" w:sz="6" w:space="0" w:color="000000"/>
            </w:tcBorders>
            <w:hideMark/>
          </w:tcPr>
          <w:p w14:paraId="5AA59C9D" w14:textId="77777777" w:rsidR="003B258F" w:rsidRDefault="003B258F">
            <w:pPr>
              <w:pStyle w:val="TAC"/>
            </w:pPr>
            <w:r>
              <w:t>V</w:t>
            </w:r>
          </w:p>
        </w:tc>
        <w:tc>
          <w:tcPr>
            <w:tcW w:w="853" w:type="dxa"/>
            <w:tcBorders>
              <w:top w:val="single" w:sz="6" w:space="0" w:color="000000"/>
              <w:left w:val="single" w:sz="6" w:space="0" w:color="000000"/>
              <w:bottom w:val="single" w:sz="6" w:space="0" w:color="000000"/>
              <w:right w:val="single" w:sz="6" w:space="0" w:color="000000"/>
            </w:tcBorders>
            <w:hideMark/>
          </w:tcPr>
          <w:p w14:paraId="1E76224E" w14:textId="77777777" w:rsidR="003B258F" w:rsidRDefault="003B258F">
            <w:pPr>
              <w:pStyle w:val="TAC"/>
            </w:pPr>
            <w:r>
              <w:t>1</w:t>
            </w:r>
          </w:p>
        </w:tc>
      </w:tr>
      <w:tr w:rsidR="003B258F" w14:paraId="54833597"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5D0557B" w14:textId="77777777" w:rsidR="003B258F" w:rsidRDefault="003B258F">
            <w:pPr>
              <w:pStyle w:val="TAL"/>
              <w:rPr>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746C15F7" w14:textId="77777777" w:rsidR="003B258F" w:rsidRDefault="003B258F">
            <w:pPr>
              <w:pStyle w:val="TAL"/>
            </w:pPr>
            <w:r>
              <w:t>PDU session ID</w:t>
            </w:r>
          </w:p>
        </w:tc>
        <w:tc>
          <w:tcPr>
            <w:tcW w:w="3132" w:type="dxa"/>
            <w:tcBorders>
              <w:top w:val="single" w:sz="6" w:space="0" w:color="000000"/>
              <w:left w:val="single" w:sz="6" w:space="0" w:color="000000"/>
              <w:bottom w:val="single" w:sz="6" w:space="0" w:color="000000"/>
              <w:right w:val="single" w:sz="6" w:space="0" w:color="000000"/>
            </w:tcBorders>
            <w:hideMark/>
          </w:tcPr>
          <w:p w14:paraId="71938D1A" w14:textId="77777777" w:rsidR="003B258F" w:rsidRDefault="003B258F">
            <w:pPr>
              <w:pStyle w:val="TAL"/>
            </w:pPr>
            <w:r>
              <w:t>PDU session identity</w:t>
            </w:r>
          </w:p>
          <w:p w14:paraId="44991FB2" w14:textId="77777777" w:rsidR="003B258F" w:rsidRDefault="003B258F">
            <w:pPr>
              <w:pStyle w:val="TAL"/>
            </w:pPr>
            <w:r>
              <w:t>9.4</w:t>
            </w:r>
          </w:p>
        </w:tc>
        <w:tc>
          <w:tcPr>
            <w:tcW w:w="1138" w:type="dxa"/>
            <w:tcBorders>
              <w:top w:val="single" w:sz="6" w:space="0" w:color="000000"/>
              <w:left w:val="single" w:sz="6" w:space="0" w:color="000000"/>
              <w:bottom w:val="single" w:sz="6" w:space="0" w:color="000000"/>
              <w:right w:val="single" w:sz="6" w:space="0" w:color="000000"/>
            </w:tcBorders>
            <w:hideMark/>
          </w:tcPr>
          <w:p w14:paraId="4161D63E" w14:textId="77777777" w:rsidR="003B258F" w:rsidRDefault="003B258F">
            <w:pPr>
              <w:pStyle w:val="TAC"/>
            </w:pPr>
            <w:r>
              <w:t>M</w:t>
            </w:r>
          </w:p>
        </w:tc>
        <w:tc>
          <w:tcPr>
            <w:tcW w:w="854" w:type="dxa"/>
            <w:tcBorders>
              <w:top w:val="single" w:sz="6" w:space="0" w:color="000000"/>
              <w:left w:val="single" w:sz="6" w:space="0" w:color="000000"/>
              <w:bottom w:val="single" w:sz="6" w:space="0" w:color="000000"/>
              <w:right w:val="single" w:sz="6" w:space="0" w:color="000000"/>
            </w:tcBorders>
            <w:hideMark/>
          </w:tcPr>
          <w:p w14:paraId="6164D58C" w14:textId="77777777" w:rsidR="003B258F" w:rsidRDefault="003B258F">
            <w:pPr>
              <w:pStyle w:val="TAC"/>
            </w:pPr>
            <w:r>
              <w:t>V</w:t>
            </w:r>
          </w:p>
        </w:tc>
        <w:tc>
          <w:tcPr>
            <w:tcW w:w="853" w:type="dxa"/>
            <w:tcBorders>
              <w:top w:val="single" w:sz="6" w:space="0" w:color="000000"/>
              <w:left w:val="single" w:sz="6" w:space="0" w:color="000000"/>
              <w:bottom w:val="single" w:sz="6" w:space="0" w:color="000000"/>
              <w:right w:val="single" w:sz="6" w:space="0" w:color="000000"/>
            </w:tcBorders>
            <w:hideMark/>
          </w:tcPr>
          <w:p w14:paraId="74615192" w14:textId="77777777" w:rsidR="003B258F" w:rsidRDefault="003B258F">
            <w:pPr>
              <w:pStyle w:val="TAC"/>
            </w:pPr>
            <w:r>
              <w:t>1</w:t>
            </w:r>
          </w:p>
        </w:tc>
      </w:tr>
      <w:tr w:rsidR="003B258F" w14:paraId="61910717"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ABBCE5" w14:textId="77777777" w:rsidR="003B258F" w:rsidRDefault="003B258F">
            <w:pPr>
              <w:pStyle w:val="TAL"/>
              <w:rPr>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7F7A6B43" w14:textId="77777777" w:rsidR="003B258F" w:rsidRDefault="003B258F">
            <w:pPr>
              <w:pStyle w:val="TAL"/>
            </w:pPr>
            <w:r>
              <w:t>PTI</w:t>
            </w:r>
          </w:p>
        </w:tc>
        <w:tc>
          <w:tcPr>
            <w:tcW w:w="3132" w:type="dxa"/>
            <w:tcBorders>
              <w:top w:val="single" w:sz="6" w:space="0" w:color="000000"/>
              <w:left w:val="single" w:sz="6" w:space="0" w:color="000000"/>
              <w:bottom w:val="single" w:sz="6" w:space="0" w:color="000000"/>
              <w:right w:val="single" w:sz="6" w:space="0" w:color="000000"/>
            </w:tcBorders>
            <w:hideMark/>
          </w:tcPr>
          <w:p w14:paraId="1671F3E3" w14:textId="77777777" w:rsidR="003B258F" w:rsidRDefault="003B258F">
            <w:pPr>
              <w:pStyle w:val="TAL"/>
            </w:pPr>
            <w:r>
              <w:t>Procedure transaction identity</w:t>
            </w:r>
          </w:p>
          <w:p w14:paraId="2CA5F966" w14:textId="77777777" w:rsidR="003B258F" w:rsidRDefault="003B258F">
            <w:pPr>
              <w:pStyle w:val="TAL"/>
            </w:pPr>
            <w:r>
              <w:t>9.6</w:t>
            </w:r>
          </w:p>
        </w:tc>
        <w:tc>
          <w:tcPr>
            <w:tcW w:w="1138" w:type="dxa"/>
            <w:tcBorders>
              <w:top w:val="single" w:sz="6" w:space="0" w:color="000000"/>
              <w:left w:val="single" w:sz="6" w:space="0" w:color="000000"/>
              <w:bottom w:val="single" w:sz="6" w:space="0" w:color="000000"/>
              <w:right w:val="single" w:sz="6" w:space="0" w:color="000000"/>
            </w:tcBorders>
            <w:hideMark/>
          </w:tcPr>
          <w:p w14:paraId="765D7ECA" w14:textId="77777777" w:rsidR="003B258F" w:rsidRDefault="003B258F">
            <w:pPr>
              <w:pStyle w:val="TAC"/>
            </w:pPr>
            <w:r>
              <w:t>M</w:t>
            </w:r>
          </w:p>
        </w:tc>
        <w:tc>
          <w:tcPr>
            <w:tcW w:w="854" w:type="dxa"/>
            <w:tcBorders>
              <w:top w:val="single" w:sz="6" w:space="0" w:color="000000"/>
              <w:left w:val="single" w:sz="6" w:space="0" w:color="000000"/>
              <w:bottom w:val="single" w:sz="6" w:space="0" w:color="000000"/>
              <w:right w:val="single" w:sz="6" w:space="0" w:color="000000"/>
            </w:tcBorders>
            <w:hideMark/>
          </w:tcPr>
          <w:p w14:paraId="7BD6092F" w14:textId="77777777" w:rsidR="003B258F" w:rsidRDefault="003B258F">
            <w:pPr>
              <w:pStyle w:val="TAC"/>
            </w:pPr>
            <w:r>
              <w:t>V</w:t>
            </w:r>
          </w:p>
        </w:tc>
        <w:tc>
          <w:tcPr>
            <w:tcW w:w="853" w:type="dxa"/>
            <w:tcBorders>
              <w:top w:val="single" w:sz="6" w:space="0" w:color="000000"/>
              <w:left w:val="single" w:sz="6" w:space="0" w:color="000000"/>
              <w:bottom w:val="single" w:sz="6" w:space="0" w:color="000000"/>
              <w:right w:val="single" w:sz="6" w:space="0" w:color="000000"/>
            </w:tcBorders>
            <w:hideMark/>
          </w:tcPr>
          <w:p w14:paraId="5D2B4F60" w14:textId="77777777" w:rsidR="003B258F" w:rsidRDefault="003B258F">
            <w:pPr>
              <w:pStyle w:val="TAC"/>
            </w:pPr>
            <w:r>
              <w:t>1</w:t>
            </w:r>
          </w:p>
        </w:tc>
      </w:tr>
      <w:tr w:rsidR="003B258F" w14:paraId="454AFF70"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C9E8CE" w14:textId="77777777" w:rsidR="003B258F" w:rsidRDefault="003B258F">
            <w:pPr>
              <w:pStyle w:val="TAL"/>
              <w:rPr>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43F4EC72" w14:textId="77777777" w:rsidR="003B258F" w:rsidRDefault="003B258F">
            <w:pPr>
              <w:pStyle w:val="TAL"/>
              <w:rPr>
                <w:lang w:val="fr-FR"/>
              </w:rPr>
            </w:pPr>
            <w:r>
              <w:rPr>
                <w:lang w:val="fr-FR"/>
              </w:rPr>
              <w:t>PDU SESSION MODIFICATION COMMAND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261FA170" w14:textId="77777777" w:rsidR="003B258F" w:rsidRDefault="003B258F">
            <w:pPr>
              <w:pStyle w:val="TAL"/>
            </w:pPr>
            <w:r>
              <w:t>Message type</w:t>
            </w:r>
          </w:p>
          <w:p w14:paraId="26811F3B" w14:textId="77777777" w:rsidR="003B258F" w:rsidRDefault="003B258F">
            <w:pPr>
              <w:pStyle w:val="TAL"/>
            </w:pPr>
            <w:r>
              <w:t>9.7</w:t>
            </w:r>
          </w:p>
        </w:tc>
        <w:tc>
          <w:tcPr>
            <w:tcW w:w="1138" w:type="dxa"/>
            <w:tcBorders>
              <w:top w:val="single" w:sz="6" w:space="0" w:color="000000"/>
              <w:left w:val="single" w:sz="6" w:space="0" w:color="000000"/>
              <w:bottom w:val="single" w:sz="6" w:space="0" w:color="000000"/>
              <w:right w:val="single" w:sz="6" w:space="0" w:color="000000"/>
            </w:tcBorders>
            <w:hideMark/>
          </w:tcPr>
          <w:p w14:paraId="4297D03B" w14:textId="77777777" w:rsidR="003B258F" w:rsidRDefault="003B258F">
            <w:pPr>
              <w:pStyle w:val="TAC"/>
            </w:pPr>
            <w:r>
              <w:t>M</w:t>
            </w:r>
          </w:p>
        </w:tc>
        <w:tc>
          <w:tcPr>
            <w:tcW w:w="854" w:type="dxa"/>
            <w:tcBorders>
              <w:top w:val="single" w:sz="6" w:space="0" w:color="000000"/>
              <w:left w:val="single" w:sz="6" w:space="0" w:color="000000"/>
              <w:bottom w:val="single" w:sz="6" w:space="0" w:color="000000"/>
              <w:right w:val="single" w:sz="6" w:space="0" w:color="000000"/>
            </w:tcBorders>
            <w:hideMark/>
          </w:tcPr>
          <w:p w14:paraId="551C514E" w14:textId="77777777" w:rsidR="003B258F" w:rsidRDefault="003B258F">
            <w:pPr>
              <w:pStyle w:val="TAC"/>
            </w:pPr>
            <w:r>
              <w:t>V</w:t>
            </w:r>
          </w:p>
        </w:tc>
        <w:tc>
          <w:tcPr>
            <w:tcW w:w="853" w:type="dxa"/>
            <w:tcBorders>
              <w:top w:val="single" w:sz="6" w:space="0" w:color="000000"/>
              <w:left w:val="single" w:sz="6" w:space="0" w:color="000000"/>
              <w:bottom w:val="single" w:sz="6" w:space="0" w:color="000000"/>
              <w:right w:val="single" w:sz="6" w:space="0" w:color="000000"/>
            </w:tcBorders>
            <w:hideMark/>
          </w:tcPr>
          <w:p w14:paraId="3A68106D" w14:textId="77777777" w:rsidR="003B258F" w:rsidRDefault="003B258F">
            <w:pPr>
              <w:pStyle w:val="TAC"/>
            </w:pPr>
            <w:r>
              <w:t>1</w:t>
            </w:r>
          </w:p>
        </w:tc>
      </w:tr>
      <w:tr w:rsidR="003B258F" w14:paraId="27ABE9DD"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9363D5B" w14:textId="77777777" w:rsidR="003B258F" w:rsidRDefault="003B258F">
            <w:pPr>
              <w:pStyle w:val="TAL"/>
              <w:rPr>
                <w:lang w:eastAsia="en-GB"/>
              </w:rPr>
            </w:pPr>
            <w:r>
              <w:t>59</w:t>
            </w:r>
          </w:p>
        </w:tc>
        <w:tc>
          <w:tcPr>
            <w:tcW w:w="2848" w:type="dxa"/>
            <w:tcBorders>
              <w:top w:val="single" w:sz="6" w:space="0" w:color="000000"/>
              <w:left w:val="single" w:sz="6" w:space="0" w:color="000000"/>
              <w:bottom w:val="single" w:sz="6" w:space="0" w:color="000000"/>
              <w:right w:val="single" w:sz="6" w:space="0" w:color="000000"/>
            </w:tcBorders>
            <w:hideMark/>
          </w:tcPr>
          <w:p w14:paraId="60DCCBCF" w14:textId="77777777" w:rsidR="003B258F" w:rsidRDefault="003B258F">
            <w:pPr>
              <w:pStyle w:val="TAL"/>
            </w:pPr>
            <w:r>
              <w:t>5GSM cause</w:t>
            </w:r>
          </w:p>
        </w:tc>
        <w:tc>
          <w:tcPr>
            <w:tcW w:w="3132" w:type="dxa"/>
            <w:tcBorders>
              <w:top w:val="single" w:sz="6" w:space="0" w:color="000000"/>
              <w:left w:val="single" w:sz="6" w:space="0" w:color="000000"/>
              <w:bottom w:val="single" w:sz="6" w:space="0" w:color="000000"/>
              <w:right w:val="single" w:sz="6" w:space="0" w:color="000000"/>
            </w:tcBorders>
            <w:hideMark/>
          </w:tcPr>
          <w:p w14:paraId="1183B8CA" w14:textId="77777777" w:rsidR="003B258F" w:rsidRDefault="003B258F">
            <w:pPr>
              <w:pStyle w:val="TAL"/>
            </w:pPr>
            <w:r>
              <w:t>5GSM cause</w:t>
            </w:r>
          </w:p>
          <w:p w14:paraId="0554E924" w14:textId="77777777" w:rsidR="003B258F" w:rsidRDefault="003B258F">
            <w:pPr>
              <w:pStyle w:val="TAL"/>
            </w:pPr>
            <w:r>
              <w:t>9.11.4.2</w:t>
            </w:r>
          </w:p>
        </w:tc>
        <w:tc>
          <w:tcPr>
            <w:tcW w:w="1138" w:type="dxa"/>
            <w:tcBorders>
              <w:top w:val="single" w:sz="6" w:space="0" w:color="000000"/>
              <w:left w:val="single" w:sz="6" w:space="0" w:color="000000"/>
              <w:bottom w:val="single" w:sz="6" w:space="0" w:color="000000"/>
              <w:right w:val="single" w:sz="6" w:space="0" w:color="000000"/>
            </w:tcBorders>
            <w:hideMark/>
          </w:tcPr>
          <w:p w14:paraId="2580AFB2"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54E0FA2F" w14:textId="77777777" w:rsidR="003B258F" w:rsidRDefault="003B258F">
            <w:pPr>
              <w:pStyle w:val="TAC"/>
            </w:pPr>
            <w:r>
              <w:t>TV</w:t>
            </w:r>
          </w:p>
        </w:tc>
        <w:tc>
          <w:tcPr>
            <w:tcW w:w="853" w:type="dxa"/>
            <w:tcBorders>
              <w:top w:val="single" w:sz="6" w:space="0" w:color="000000"/>
              <w:left w:val="single" w:sz="6" w:space="0" w:color="000000"/>
              <w:bottom w:val="single" w:sz="6" w:space="0" w:color="000000"/>
              <w:right w:val="single" w:sz="6" w:space="0" w:color="000000"/>
            </w:tcBorders>
            <w:hideMark/>
          </w:tcPr>
          <w:p w14:paraId="55EAB198" w14:textId="77777777" w:rsidR="003B258F" w:rsidRDefault="003B258F">
            <w:pPr>
              <w:pStyle w:val="TAC"/>
            </w:pPr>
            <w:r>
              <w:t>2</w:t>
            </w:r>
          </w:p>
        </w:tc>
      </w:tr>
      <w:tr w:rsidR="003B258F" w14:paraId="0E79B31D"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9378E5E" w14:textId="77777777" w:rsidR="003B258F" w:rsidRDefault="003B258F">
            <w:pPr>
              <w:pStyle w:val="TAL"/>
              <w:rPr>
                <w:lang w:eastAsia="en-GB"/>
              </w:rPr>
            </w:pPr>
            <w:r>
              <w:t>2A</w:t>
            </w:r>
          </w:p>
        </w:tc>
        <w:tc>
          <w:tcPr>
            <w:tcW w:w="2848" w:type="dxa"/>
            <w:tcBorders>
              <w:top w:val="single" w:sz="6" w:space="0" w:color="000000"/>
              <w:left w:val="single" w:sz="6" w:space="0" w:color="000000"/>
              <w:bottom w:val="single" w:sz="6" w:space="0" w:color="000000"/>
              <w:right w:val="single" w:sz="6" w:space="0" w:color="000000"/>
            </w:tcBorders>
            <w:hideMark/>
          </w:tcPr>
          <w:p w14:paraId="335D5FC6" w14:textId="77777777" w:rsidR="003B258F" w:rsidRDefault="003B258F">
            <w:pPr>
              <w:pStyle w:val="TAL"/>
            </w:pPr>
            <w:r>
              <w:t>Session AMBR</w:t>
            </w:r>
          </w:p>
        </w:tc>
        <w:tc>
          <w:tcPr>
            <w:tcW w:w="3132" w:type="dxa"/>
            <w:tcBorders>
              <w:top w:val="single" w:sz="6" w:space="0" w:color="000000"/>
              <w:left w:val="single" w:sz="6" w:space="0" w:color="000000"/>
              <w:bottom w:val="single" w:sz="6" w:space="0" w:color="000000"/>
              <w:right w:val="single" w:sz="6" w:space="0" w:color="000000"/>
            </w:tcBorders>
            <w:hideMark/>
          </w:tcPr>
          <w:p w14:paraId="20300E8A" w14:textId="77777777" w:rsidR="003B258F" w:rsidRDefault="003B258F">
            <w:pPr>
              <w:pStyle w:val="TAL"/>
            </w:pPr>
            <w:r>
              <w:t>Session-AMBR</w:t>
            </w:r>
          </w:p>
          <w:p w14:paraId="6EAA9547" w14:textId="77777777" w:rsidR="003B258F" w:rsidRDefault="003B258F">
            <w:pPr>
              <w:pStyle w:val="TAL"/>
            </w:pPr>
            <w:r>
              <w:t>9.11.4.14</w:t>
            </w:r>
          </w:p>
        </w:tc>
        <w:tc>
          <w:tcPr>
            <w:tcW w:w="1138" w:type="dxa"/>
            <w:tcBorders>
              <w:top w:val="single" w:sz="6" w:space="0" w:color="000000"/>
              <w:left w:val="single" w:sz="6" w:space="0" w:color="000000"/>
              <w:bottom w:val="single" w:sz="6" w:space="0" w:color="000000"/>
              <w:right w:val="single" w:sz="6" w:space="0" w:color="000000"/>
            </w:tcBorders>
            <w:hideMark/>
          </w:tcPr>
          <w:p w14:paraId="212DBA22"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724A6F35" w14:textId="77777777" w:rsidR="003B258F" w:rsidRDefault="003B258F">
            <w:pPr>
              <w:pStyle w:val="TAC"/>
            </w:pPr>
            <w:r>
              <w:t>TLV</w:t>
            </w:r>
          </w:p>
        </w:tc>
        <w:tc>
          <w:tcPr>
            <w:tcW w:w="853" w:type="dxa"/>
            <w:tcBorders>
              <w:top w:val="single" w:sz="6" w:space="0" w:color="000000"/>
              <w:left w:val="single" w:sz="6" w:space="0" w:color="000000"/>
              <w:bottom w:val="single" w:sz="6" w:space="0" w:color="000000"/>
              <w:right w:val="single" w:sz="6" w:space="0" w:color="000000"/>
            </w:tcBorders>
            <w:hideMark/>
          </w:tcPr>
          <w:p w14:paraId="2C9941AF" w14:textId="77777777" w:rsidR="003B258F" w:rsidRDefault="003B258F">
            <w:pPr>
              <w:pStyle w:val="TAC"/>
            </w:pPr>
            <w:r>
              <w:t>8</w:t>
            </w:r>
          </w:p>
        </w:tc>
      </w:tr>
      <w:tr w:rsidR="003B258F" w14:paraId="15BCBAB8"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DD91F85" w14:textId="77777777" w:rsidR="003B258F" w:rsidRDefault="003B258F">
            <w:pPr>
              <w:pStyle w:val="TAL"/>
              <w:rPr>
                <w:lang w:eastAsia="en-GB"/>
              </w:rPr>
            </w:pPr>
            <w:r>
              <w:t>56</w:t>
            </w:r>
          </w:p>
        </w:tc>
        <w:tc>
          <w:tcPr>
            <w:tcW w:w="2848" w:type="dxa"/>
            <w:tcBorders>
              <w:top w:val="single" w:sz="6" w:space="0" w:color="000000"/>
              <w:left w:val="single" w:sz="6" w:space="0" w:color="000000"/>
              <w:bottom w:val="single" w:sz="6" w:space="0" w:color="000000"/>
              <w:right w:val="single" w:sz="6" w:space="0" w:color="000000"/>
            </w:tcBorders>
            <w:hideMark/>
          </w:tcPr>
          <w:p w14:paraId="3D9B362A" w14:textId="77777777" w:rsidR="003B258F" w:rsidRDefault="003B258F">
            <w:pPr>
              <w:pStyle w:val="TAL"/>
            </w:pPr>
            <w:r>
              <w:t>RQ timer value</w:t>
            </w:r>
          </w:p>
        </w:tc>
        <w:tc>
          <w:tcPr>
            <w:tcW w:w="3132" w:type="dxa"/>
            <w:tcBorders>
              <w:top w:val="single" w:sz="6" w:space="0" w:color="000000"/>
              <w:left w:val="single" w:sz="6" w:space="0" w:color="000000"/>
              <w:bottom w:val="single" w:sz="6" w:space="0" w:color="000000"/>
              <w:right w:val="single" w:sz="6" w:space="0" w:color="000000"/>
            </w:tcBorders>
            <w:hideMark/>
          </w:tcPr>
          <w:p w14:paraId="0679C50C" w14:textId="77777777" w:rsidR="003B258F" w:rsidRDefault="003B258F">
            <w:pPr>
              <w:pStyle w:val="TAL"/>
            </w:pPr>
            <w:r>
              <w:t>GPRS timer</w:t>
            </w:r>
          </w:p>
          <w:p w14:paraId="08892465" w14:textId="77777777" w:rsidR="003B258F" w:rsidRDefault="003B258F">
            <w:pPr>
              <w:pStyle w:val="TAL"/>
            </w:pPr>
            <w:r>
              <w:t>9.11.2.3</w:t>
            </w:r>
          </w:p>
        </w:tc>
        <w:tc>
          <w:tcPr>
            <w:tcW w:w="1138" w:type="dxa"/>
            <w:tcBorders>
              <w:top w:val="single" w:sz="6" w:space="0" w:color="000000"/>
              <w:left w:val="single" w:sz="6" w:space="0" w:color="000000"/>
              <w:bottom w:val="single" w:sz="6" w:space="0" w:color="000000"/>
              <w:right w:val="single" w:sz="6" w:space="0" w:color="000000"/>
            </w:tcBorders>
            <w:hideMark/>
          </w:tcPr>
          <w:p w14:paraId="1045F1AA"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6654B85C" w14:textId="77777777" w:rsidR="003B258F" w:rsidRDefault="003B258F">
            <w:pPr>
              <w:pStyle w:val="TAC"/>
            </w:pPr>
            <w:r>
              <w:t>TV</w:t>
            </w:r>
          </w:p>
        </w:tc>
        <w:tc>
          <w:tcPr>
            <w:tcW w:w="853" w:type="dxa"/>
            <w:tcBorders>
              <w:top w:val="single" w:sz="6" w:space="0" w:color="000000"/>
              <w:left w:val="single" w:sz="6" w:space="0" w:color="000000"/>
              <w:bottom w:val="single" w:sz="6" w:space="0" w:color="000000"/>
              <w:right w:val="single" w:sz="6" w:space="0" w:color="000000"/>
            </w:tcBorders>
            <w:hideMark/>
          </w:tcPr>
          <w:p w14:paraId="5B3184B3" w14:textId="77777777" w:rsidR="003B258F" w:rsidRDefault="003B258F">
            <w:pPr>
              <w:pStyle w:val="TAC"/>
            </w:pPr>
            <w:r>
              <w:t>2</w:t>
            </w:r>
          </w:p>
        </w:tc>
      </w:tr>
      <w:tr w:rsidR="003B258F" w14:paraId="65C6F04A"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453E9B5" w14:textId="77777777" w:rsidR="003B258F" w:rsidRDefault="003B258F">
            <w:pPr>
              <w:pStyle w:val="TAL"/>
              <w:rPr>
                <w:lang w:eastAsia="en-GB"/>
              </w:rPr>
            </w:pPr>
            <w:r>
              <w:t>8-</w:t>
            </w:r>
          </w:p>
        </w:tc>
        <w:tc>
          <w:tcPr>
            <w:tcW w:w="2848" w:type="dxa"/>
            <w:tcBorders>
              <w:top w:val="single" w:sz="6" w:space="0" w:color="000000"/>
              <w:left w:val="single" w:sz="6" w:space="0" w:color="000000"/>
              <w:bottom w:val="single" w:sz="6" w:space="0" w:color="000000"/>
              <w:right w:val="single" w:sz="6" w:space="0" w:color="000000"/>
            </w:tcBorders>
            <w:hideMark/>
          </w:tcPr>
          <w:p w14:paraId="22397576" w14:textId="77777777" w:rsidR="003B258F" w:rsidRDefault="003B258F">
            <w:pPr>
              <w:pStyle w:val="TAL"/>
            </w:pPr>
            <w:r>
              <w:t>Always-on PDU session indication</w:t>
            </w:r>
          </w:p>
        </w:tc>
        <w:tc>
          <w:tcPr>
            <w:tcW w:w="3132" w:type="dxa"/>
            <w:tcBorders>
              <w:top w:val="single" w:sz="6" w:space="0" w:color="000000"/>
              <w:left w:val="single" w:sz="6" w:space="0" w:color="000000"/>
              <w:bottom w:val="single" w:sz="6" w:space="0" w:color="000000"/>
              <w:right w:val="single" w:sz="6" w:space="0" w:color="000000"/>
            </w:tcBorders>
            <w:hideMark/>
          </w:tcPr>
          <w:p w14:paraId="115BE5E5" w14:textId="77777777" w:rsidR="003B258F" w:rsidRDefault="003B258F">
            <w:pPr>
              <w:pStyle w:val="TAL"/>
            </w:pPr>
            <w:r>
              <w:t>Always-on PDU session indication</w:t>
            </w:r>
          </w:p>
          <w:p w14:paraId="0D8F343F" w14:textId="77777777" w:rsidR="003B258F" w:rsidRDefault="003B258F">
            <w:pPr>
              <w:pStyle w:val="TAL"/>
            </w:pPr>
            <w:r>
              <w:t>9.11.4.3</w:t>
            </w:r>
          </w:p>
        </w:tc>
        <w:tc>
          <w:tcPr>
            <w:tcW w:w="1138" w:type="dxa"/>
            <w:tcBorders>
              <w:top w:val="single" w:sz="6" w:space="0" w:color="000000"/>
              <w:left w:val="single" w:sz="6" w:space="0" w:color="000000"/>
              <w:bottom w:val="single" w:sz="6" w:space="0" w:color="000000"/>
              <w:right w:val="single" w:sz="6" w:space="0" w:color="000000"/>
            </w:tcBorders>
            <w:hideMark/>
          </w:tcPr>
          <w:p w14:paraId="49D41540"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68401336" w14:textId="77777777" w:rsidR="003B258F" w:rsidRDefault="003B258F">
            <w:pPr>
              <w:pStyle w:val="TAC"/>
            </w:pPr>
            <w:r>
              <w:t>TV</w:t>
            </w:r>
          </w:p>
        </w:tc>
        <w:tc>
          <w:tcPr>
            <w:tcW w:w="853" w:type="dxa"/>
            <w:tcBorders>
              <w:top w:val="single" w:sz="6" w:space="0" w:color="000000"/>
              <w:left w:val="single" w:sz="6" w:space="0" w:color="000000"/>
              <w:bottom w:val="single" w:sz="6" w:space="0" w:color="000000"/>
              <w:right w:val="single" w:sz="6" w:space="0" w:color="000000"/>
            </w:tcBorders>
            <w:hideMark/>
          </w:tcPr>
          <w:p w14:paraId="7D2DEC16" w14:textId="77777777" w:rsidR="003B258F" w:rsidRDefault="003B258F">
            <w:pPr>
              <w:pStyle w:val="TAC"/>
            </w:pPr>
            <w:r>
              <w:t>1</w:t>
            </w:r>
          </w:p>
        </w:tc>
      </w:tr>
      <w:tr w:rsidR="003B258F" w14:paraId="6AC0C25C"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1BFD4118" w14:textId="77777777" w:rsidR="003B258F" w:rsidRDefault="003B258F">
            <w:pPr>
              <w:pStyle w:val="TAL"/>
            </w:pPr>
            <w:r>
              <w:t>7A</w:t>
            </w:r>
          </w:p>
        </w:tc>
        <w:tc>
          <w:tcPr>
            <w:tcW w:w="2848" w:type="dxa"/>
            <w:tcBorders>
              <w:top w:val="single" w:sz="6" w:space="0" w:color="000000"/>
              <w:left w:val="single" w:sz="6" w:space="0" w:color="000000"/>
              <w:bottom w:val="single" w:sz="6" w:space="0" w:color="000000"/>
              <w:right w:val="single" w:sz="6" w:space="0" w:color="000000"/>
            </w:tcBorders>
            <w:hideMark/>
          </w:tcPr>
          <w:p w14:paraId="5DB6F302" w14:textId="77777777" w:rsidR="003B258F" w:rsidRDefault="003B258F">
            <w:pPr>
              <w:pStyle w:val="TAL"/>
            </w:pPr>
            <w:r>
              <w:t>Authorized QoS rules</w:t>
            </w:r>
          </w:p>
        </w:tc>
        <w:tc>
          <w:tcPr>
            <w:tcW w:w="3132" w:type="dxa"/>
            <w:tcBorders>
              <w:top w:val="single" w:sz="6" w:space="0" w:color="000000"/>
              <w:left w:val="single" w:sz="6" w:space="0" w:color="000000"/>
              <w:bottom w:val="single" w:sz="6" w:space="0" w:color="000000"/>
              <w:right w:val="single" w:sz="6" w:space="0" w:color="000000"/>
            </w:tcBorders>
            <w:hideMark/>
          </w:tcPr>
          <w:p w14:paraId="4E9583E5" w14:textId="77777777" w:rsidR="003B258F" w:rsidRDefault="003B258F">
            <w:pPr>
              <w:pStyle w:val="TAL"/>
            </w:pPr>
            <w:r>
              <w:t>QoS rules</w:t>
            </w:r>
          </w:p>
          <w:p w14:paraId="58F1BECF" w14:textId="77777777" w:rsidR="003B258F" w:rsidRDefault="003B258F">
            <w:pPr>
              <w:pStyle w:val="TAL"/>
            </w:pPr>
            <w:r>
              <w:t>9.11.4.13</w:t>
            </w:r>
          </w:p>
        </w:tc>
        <w:tc>
          <w:tcPr>
            <w:tcW w:w="1138" w:type="dxa"/>
            <w:tcBorders>
              <w:top w:val="single" w:sz="6" w:space="0" w:color="000000"/>
              <w:left w:val="single" w:sz="6" w:space="0" w:color="000000"/>
              <w:bottom w:val="single" w:sz="6" w:space="0" w:color="000000"/>
              <w:right w:val="single" w:sz="6" w:space="0" w:color="000000"/>
            </w:tcBorders>
            <w:hideMark/>
          </w:tcPr>
          <w:p w14:paraId="4D31E423"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0E0A03DC"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3142CD0A" w14:textId="77777777" w:rsidR="003B258F" w:rsidRDefault="003B258F">
            <w:pPr>
              <w:pStyle w:val="TAC"/>
            </w:pPr>
            <w:r>
              <w:t>7-65538</w:t>
            </w:r>
          </w:p>
        </w:tc>
      </w:tr>
      <w:tr w:rsidR="003B258F" w14:paraId="37566235"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FED396E" w14:textId="77777777" w:rsidR="003B258F" w:rsidRDefault="003B258F">
            <w:pPr>
              <w:pStyle w:val="TAL"/>
              <w:rPr>
                <w:lang w:eastAsia="en-GB"/>
              </w:rPr>
            </w:pPr>
            <w:r>
              <w:t>75</w:t>
            </w:r>
          </w:p>
        </w:tc>
        <w:tc>
          <w:tcPr>
            <w:tcW w:w="2848" w:type="dxa"/>
            <w:tcBorders>
              <w:top w:val="single" w:sz="6" w:space="0" w:color="000000"/>
              <w:left w:val="single" w:sz="6" w:space="0" w:color="000000"/>
              <w:bottom w:val="single" w:sz="6" w:space="0" w:color="000000"/>
              <w:right w:val="single" w:sz="6" w:space="0" w:color="000000"/>
            </w:tcBorders>
            <w:hideMark/>
          </w:tcPr>
          <w:p w14:paraId="4AC13463" w14:textId="77777777" w:rsidR="003B258F" w:rsidRDefault="003B258F">
            <w:pPr>
              <w:pStyle w:val="TAL"/>
            </w:pPr>
            <w:r>
              <w:t>Mapped EPS bearer contexts</w:t>
            </w:r>
          </w:p>
        </w:tc>
        <w:tc>
          <w:tcPr>
            <w:tcW w:w="3132" w:type="dxa"/>
            <w:tcBorders>
              <w:top w:val="single" w:sz="6" w:space="0" w:color="000000"/>
              <w:left w:val="single" w:sz="6" w:space="0" w:color="000000"/>
              <w:bottom w:val="single" w:sz="6" w:space="0" w:color="000000"/>
              <w:right w:val="single" w:sz="6" w:space="0" w:color="000000"/>
            </w:tcBorders>
            <w:hideMark/>
          </w:tcPr>
          <w:p w14:paraId="71038484" w14:textId="77777777" w:rsidR="003B258F" w:rsidRDefault="003B258F">
            <w:pPr>
              <w:pStyle w:val="TAL"/>
            </w:pPr>
            <w:r>
              <w:t>Mapped EPS bearer contexts</w:t>
            </w:r>
          </w:p>
          <w:p w14:paraId="2EFFB1E4" w14:textId="77777777" w:rsidR="003B258F" w:rsidRDefault="003B258F">
            <w:pPr>
              <w:pStyle w:val="TAL"/>
            </w:pPr>
            <w:r>
              <w:t>9.11.4.8</w:t>
            </w:r>
          </w:p>
        </w:tc>
        <w:tc>
          <w:tcPr>
            <w:tcW w:w="1138" w:type="dxa"/>
            <w:tcBorders>
              <w:top w:val="single" w:sz="6" w:space="0" w:color="000000"/>
              <w:left w:val="single" w:sz="6" w:space="0" w:color="000000"/>
              <w:bottom w:val="single" w:sz="6" w:space="0" w:color="000000"/>
              <w:right w:val="single" w:sz="6" w:space="0" w:color="000000"/>
            </w:tcBorders>
            <w:hideMark/>
          </w:tcPr>
          <w:p w14:paraId="22584E13" w14:textId="77777777" w:rsidR="003B258F" w:rsidRDefault="003B258F">
            <w:pPr>
              <w:pStyle w:val="TAC"/>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hideMark/>
          </w:tcPr>
          <w:p w14:paraId="30B7E500"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19D91063" w14:textId="77777777" w:rsidR="003B258F" w:rsidRDefault="003B258F">
            <w:pPr>
              <w:pStyle w:val="TAC"/>
            </w:pPr>
            <w:r>
              <w:t>7-65538</w:t>
            </w:r>
          </w:p>
        </w:tc>
      </w:tr>
      <w:tr w:rsidR="003B258F" w14:paraId="008E62D8"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8026698" w14:textId="77777777" w:rsidR="003B258F" w:rsidRDefault="003B258F">
            <w:pPr>
              <w:pStyle w:val="TAL"/>
              <w:rPr>
                <w:lang w:eastAsia="en-GB"/>
              </w:rPr>
            </w:pPr>
            <w:r>
              <w:t>79</w:t>
            </w:r>
          </w:p>
        </w:tc>
        <w:tc>
          <w:tcPr>
            <w:tcW w:w="2848" w:type="dxa"/>
            <w:tcBorders>
              <w:top w:val="single" w:sz="6" w:space="0" w:color="000000"/>
              <w:left w:val="single" w:sz="6" w:space="0" w:color="000000"/>
              <w:bottom w:val="single" w:sz="6" w:space="0" w:color="000000"/>
              <w:right w:val="single" w:sz="6" w:space="0" w:color="000000"/>
            </w:tcBorders>
            <w:hideMark/>
          </w:tcPr>
          <w:p w14:paraId="5F2698CD" w14:textId="77777777" w:rsidR="003B258F" w:rsidRDefault="003B258F">
            <w:pPr>
              <w:pStyle w:val="TAL"/>
            </w:pPr>
            <w:r>
              <w:t>Authorized QoS flow descriptions</w:t>
            </w:r>
          </w:p>
        </w:tc>
        <w:tc>
          <w:tcPr>
            <w:tcW w:w="3132" w:type="dxa"/>
            <w:tcBorders>
              <w:top w:val="single" w:sz="6" w:space="0" w:color="000000"/>
              <w:left w:val="single" w:sz="6" w:space="0" w:color="000000"/>
              <w:bottom w:val="single" w:sz="6" w:space="0" w:color="000000"/>
              <w:right w:val="single" w:sz="6" w:space="0" w:color="000000"/>
            </w:tcBorders>
            <w:hideMark/>
          </w:tcPr>
          <w:p w14:paraId="66C0EA87" w14:textId="77777777" w:rsidR="003B258F" w:rsidRDefault="003B258F">
            <w:pPr>
              <w:pStyle w:val="TAL"/>
            </w:pPr>
            <w:r>
              <w:t>QoS flow descriptions</w:t>
            </w:r>
          </w:p>
          <w:p w14:paraId="11F23921" w14:textId="77777777" w:rsidR="003B258F" w:rsidRDefault="003B258F">
            <w:pPr>
              <w:pStyle w:val="TAL"/>
            </w:pPr>
            <w:r>
              <w:t>9.11.4.12</w:t>
            </w:r>
          </w:p>
        </w:tc>
        <w:tc>
          <w:tcPr>
            <w:tcW w:w="1138" w:type="dxa"/>
            <w:tcBorders>
              <w:top w:val="single" w:sz="6" w:space="0" w:color="000000"/>
              <w:left w:val="single" w:sz="6" w:space="0" w:color="000000"/>
              <w:bottom w:val="single" w:sz="6" w:space="0" w:color="000000"/>
              <w:right w:val="single" w:sz="6" w:space="0" w:color="000000"/>
            </w:tcBorders>
            <w:hideMark/>
          </w:tcPr>
          <w:p w14:paraId="148652AD"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001E665B"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29496AAE" w14:textId="77777777" w:rsidR="003B258F" w:rsidRDefault="003B258F">
            <w:pPr>
              <w:pStyle w:val="TAC"/>
            </w:pPr>
            <w:r>
              <w:t>6-65538</w:t>
            </w:r>
          </w:p>
        </w:tc>
      </w:tr>
      <w:tr w:rsidR="003B258F" w14:paraId="79F63374"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1729ADC" w14:textId="77777777" w:rsidR="003B258F" w:rsidRDefault="003B258F">
            <w:pPr>
              <w:pStyle w:val="TAL"/>
              <w:rPr>
                <w:lang w:eastAsia="en-GB"/>
              </w:rPr>
            </w:pPr>
            <w:r>
              <w:t>7B</w:t>
            </w:r>
          </w:p>
        </w:tc>
        <w:tc>
          <w:tcPr>
            <w:tcW w:w="2848" w:type="dxa"/>
            <w:tcBorders>
              <w:top w:val="single" w:sz="6" w:space="0" w:color="000000"/>
              <w:left w:val="single" w:sz="6" w:space="0" w:color="000000"/>
              <w:bottom w:val="single" w:sz="6" w:space="0" w:color="000000"/>
              <w:right w:val="single" w:sz="6" w:space="0" w:color="000000"/>
            </w:tcBorders>
            <w:hideMark/>
          </w:tcPr>
          <w:p w14:paraId="54ABD213" w14:textId="77777777" w:rsidR="003B258F" w:rsidRDefault="003B258F">
            <w:pPr>
              <w:pStyle w:val="TAL"/>
            </w:pPr>
            <w:r>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hideMark/>
          </w:tcPr>
          <w:p w14:paraId="5EA6F459" w14:textId="77777777" w:rsidR="003B258F" w:rsidRDefault="003B258F">
            <w:pPr>
              <w:pStyle w:val="TAL"/>
            </w:pPr>
            <w:r>
              <w:t>Extended protocol configuration options</w:t>
            </w:r>
          </w:p>
          <w:p w14:paraId="45F8E52E" w14:textId="77777777" w:rsidR="003B258F" w:rsidRDefault="003B258F">
            <w:pPr>
              <w:pStyle w:val="TAL"/>
            </w:pPr>
            <w:r>
              <w:t>9.11.4.6</w:t>
            </w:r>
          </w:p>
        </w:tc>
        <w:tc>
          <w:tcPr>
            <w:tcW w:w="1138" w:type="dxa"/>
            <w:tcBorders>
              <w:top w:val="single" w:sz="6" w:space="0" w:color="000000"/>
              <w:left w:val="single" w:sz="6" w:space="0" w:color="000000"/>
              <w:bottom w:val="single" w:sz="6" w:space="0" w:color="000000"/>
              <w:right w:val="single" w:sz="6" w:space="0" w:color="000000"/>
            </w:tcBorders>
            <w:hideMark/>
          </w:tcPr>
          <w:p w14:paraId="787CF04C"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6C1B8499"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76BADE7C" w14:textId="77777777" w:rsidR="003B258F" w:rsidRDefault="003B258F">
            <w:pPr>
              <w:pStyle w:val="TAC"/>
            </w:pPr>
            <w:r>
              <w:t>4-65538</w:t>
            </w:r>
          </w:p>
        </w:tc>
      </w:tr>
      <w:tr w:rsidR="003B258F" w14:paraId="1699E7E8"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520E572" w14:textId="77777777" w:rsidR="003B258F" w:rsidRDefault="003B258F">
            <w:pPr>
              <w:pStyle w:val="TAL"/>
              <w:rPr>
                <w:lang w:eastAsia="en-GB"/>
              </w:rPr>
            </w:pPr>
            <w:r>
              <w:rPr>
                <w:lang w:eastAsia="zh-CN"/>
              </w:rPr>
              <w:t>77</w:t>
            </w:r>
          </w:p>
        </w:tc>
        <w:tc>
          <w:tcPr>
            <w:tcW w:w="2848" w:type="dxa"/>
            <w:tcBorders>
              <w:top w:val="single" w:sz="6" w:space="0" w:color="000000"/>
              <w:left w:val="single" w:sz="6" w:space="0" w:color="000000"/>
              <w:bottom w:val="single" w:sz="6" w:space="0" w:color="000000"/>
              <w:right w:val="single" w:sz="6" w:space="0" w:color="000000"/>
            </w:tcBorders>
            <w:hideMark/>
          </w:tcPr>
          <w:p w14:paraId="0A0F2D72" w14:textId="77777777" w:rsidR="003B258F" w:rsidRDefault="003B258F">
            <w:pPr>
              <w:pStyle w:val="TAL"/>
            </w:pPr>
            <w:r>
              <w:t>ATSSS container</w:t>
            </w:r>
          </w:p>
        </w:tc>
        <w:tc>
          <w:tcPr>
            <w:tcW w:w="3132" w:type="dxa"/>
            <w:tcBorders>
              <w:top w:val="single" w:sz="6" w:space="0" w:color="000000"/>
              <w:left w:val="single" w:sz="6" w:space="0" w:color="000000"/>
              <w:bottom w:val="single" w:sz="6" w:space="0" w:color="000000"/>
              <w:right w:val="single" w:sz="6" w:space="0" w:color="000000"/>
            </w:tcBorders>
            <w:hideMark/>
          </w:tcPr>
          <w:p w14:paraId="034F189A" w14:textId="77777777" w:rsidR="003B258F" w:rsidRDefault="003B258F">
            <w:pPr>
              <w:pStyle w:val="TAL"/>
            </w:pPr>
            <w:r>
              <w:t>ATSSS container</w:t>
            </w:r>
          </w:p>
          <w:p w14:paraId="0C6F898A" w14:textId="77777777" w:rsidR="003B258F" w:rsidRDefault="003B258F">
            <w:pPr>
              <w:pStyle w:val="TAL"/>
            </w:pPr>
            <w:r>
              <w:t>9.11.4.22</w:t>
            </w:r>
          </w:p>
        </w:tc>
        <w:tc>
          <w:tcPr>
            <w:tcW w:w="1138" w:type="dxa"/>
            <w:tcBorders>
              <w:top w:val="single" w:sz="6" w:space="0" w:color="000000"/>
              <w:left w:val="single" w:sz="6" w:space="0" w:color="000000"/>
              <w:bottom w:val="single" w:sz="6" w:space="0" w:color="000000"/>
              <w:right w:val="single" w:sz="6" w:space="0" w:color="000000"/>
            </w:tcBorders>
            <w:hideMark/>
          </w:tcPr>
          <w:p w14:paraId="2DFC3273"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3F2842E7"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069B8069" w14:textId="77777777" w:rsidR="003B258F" w:rsidRDefault="003B258F">
            <w:pPr>
              <w:pStyle w:val="TAC"/>
            </w:pPr>
            <w:r>
              <w:t>3-65538</w:t>
            </w:r>
          </w:p>
        </w:tc>
      </w:tr>
      <w:tr w:rsidR="003B258F" w14:paraId="48F4E9FC"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96265C1" w14:textId="77777777" w:rsidR="003B258F" w:rsidRDefault="003B258F">
            <w:pPr>
              <w:pStyle w:val="TAL"/>
            </w:pPr>
            <w:r>
              <w:t>66</w:t>
            </w:r>
          </w:p>
        </w:tc>
        <w:tc>
          <w:tcPr>
            <w:tcW w:w="2848" w:type="dxa"/>
            <w:tcBorders>
              <w:top w:val="single" w:sz="6" w:space="0" w:color="000000"/>
              <w:left w:val="single" w:sz="6" w:space="0" w:color="000000"/>
              <w:bottom w:val="single" w:sz="6" w:space="0" w:color="000000"/>
              <w:right w:val="single" w:sz="6" w:space="0" w:color="000000"/>
            </w:tcBorders>
            <w:hideMark/>
          </w:tcPr>
          <w:p w14:paraId="3EE678FA" w14:textId="77777777" w:rsidR="003B258F" w:rsidRDefault="003B258F">
            <w:pPr>
              <w:pStyle w:val="TAL"/>
            </w:pPr>
            <w:r>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hideMark/>
          </w:tcPr>
          <w:p w14:paraId="2ABBDCD3" w14:textId="77777777" w:rsidR="003B258F" w:rsidRDefault="003B258F">
            <w:pPr>
              <w:pStyle w:val="TAL"/>
              <w:rPr>
                <w:noProof/>
                <w:lang w:eastAsia="zh-CN"/>
              </w:rPr>
            </w:pPr>
            <w:r>
              <w:rPr>
                <w:lang w:eastAsia="zh-CN"/>
              </w:rPr>
              <w:t>IP header compression configuration</w:t>
            </w:r>
          </w:p>
          <w:p w14:paraId="04134181" w14:textId="77777777" w:rsidR="003B258F" w:rsidRDefault="003B258F">
            <w:pPr>
              <w:pStyle w:val="TAL"/>
              <w:rPr>
                <w:lang w:eastAsia="en-GB"/>
              </w:rPr>
            </w:pPr>
            <w:r>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hideMark/>
          </w:tcPr>
          <w:p w14:paraId="71C4A3D6" w14:textId="77777777" w:rsidR="003B258F" w:rsidRDefault="003B258F">
            <w:pPr>
              <w:pStyle w:val="TAC"/>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hideMark/>
          </w:tcPr>
          <w:p w14:paraId="1FCE4EDE" w14:textId="77777777" w:rsidR="003B258F" w:rsidRDefault="003B258F">
            <w:pPr>
              <w:pStyle w:val="TAC"/>
            </w:pPr>
            <w:r>
              <w:rPr>
                <w:lang w:eastAsia="zh-CN"/>
              </w:rPr>
              <w:t>TLV</w:t>
            </w:r>
          </w:p>
        </w:tc>
        <w:tc>
          <w:tcPr>
            <w:tcW w:w="853" w:type="dxa"/>
            <w:tcBorders>
              <w:top w:val="single" w:sz="6" w:space="0" w:color="000000"/>
              <w:left w:val="single" w:sz="6" w:space="0" w:color="000000"/>
              <w:bottom w:val="single" w:sz="6" w:space="0" w:color="000000"/>
              <w:right w:val="single" w:sz="6" w:space="0" w:color="000000"/>
            </w:tcBorders>
            <w:hideMark/>
          </w:tcPr>
          <w:p w14:paraId="48B45385" w14:textId="77777777" w:rsidR="003B258F" w:rsidRDefault="003B258F">
            <w:pPr>
              <w:pStyle w:val="TAC"/>
            </w:pPr>
            <w:r>
              <w:rPr>
                <w:lang w:eastAsia="zh-CN"/>
              </w:rPr>
              <w:t>5-257</w:t>
            </w:r>
          </w:p>
        </w:tc>
      </w:tr>
      <w:tr w:rsidR="003B258F" w14:paraId="6C60B3C5"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6C14C20" w14:textId="77777777" w:rsidR="003B258F" w:rsidRDefault="003B258F">
            <w:pPr>
              <w:pStyle w:val="TAL"/>
            </w:pPr>
            <w:r>
              <w:t>74</w:t>
            </w:r>
          </w:p>
        </w:tc>
        <w:tc>
          <w:tcPr>
            <w:tcW w:w="2848" w:type="dxa"/>
            <w:tcBorders>
              <w:top w:val="single" w:sz="6" w:space="0" w:color="000000"/>
              <w:left w:val="single" w:sz="6" w:space="0" w:color="000000"/>
              <w:bottom w:val="single" w:sz="6" w:space="0" w:color="000000"/>
              <w:right w:val="single" w:sz="6" w:space="0" w:color="000000"/>
            </w:tcBorders>
            <w:hideMark/>
          </w:tcPr>
          <w:p w14:paraId="709250D2" w14:textId="77777777" w:rsidR="003B258F" w:rsidRDefault="003B258F">
            <w:pPr>
              <w:pStyle w:val="TAL"/>
              <w:rPr>
                <w:lang w:eastAsia="zh-CN"/>
              </w:rPr>
            </w:pPr>
            <w:r>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hideMark/>
          </w:tcPr>
          <w:p w14:paraId="38338964" w14:textId="77777777" w:rsidR="003B258F" w:rsidRDefault="003B258F">
            <w:pPr>
              <w:pStyle w:val="TAL"/>
              <w:rPr>
                <w:lang w:eastAsia="zh-CN"/>
              </w:rPr>
            </w:pPr>
            <w:r>
              <w:rPr>
                <w:lang w:eastAsia="zh-CN"/>
              </w:rPr>
              <w:t>Port management information container</w:t>
            </w:r>
          </w:p>
          <w:p w14:paraId="2C2A99F8" w14:textId="77777777" w:rsidR="003B258F" w:rsidRDefault="003B258F">
            <w:pPr>
              <w:pStyle w:val="TAL"/>
              <w:rPr>
                <w:lang w:eastAsia="zh-CN"/>
              </w:rPr>
            </w:pPr>
            <w:r>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hideMark/>
          </w:tcPr>
          <w:p w14:paraId="7961945C" w14:textId="77777777" w:rsidR="003B258F" w:rsidRDefault="003B258F">
            <w:pPr>
              <w:pStyle w:val="TAC"/>
              <w:rPr>
                <w:lang w:eastAsia="zh-CN"/>
              </w:rPr>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hideMark/>
          </w:tcPr>
          <w:p w14:paraId="2F858263" w14:textId="77777777" w:rsidR="003B258F" w:rsidRDefault="003B258F">
            <w:pPr>
              <w:pStyle w:val="TAC"/>
              <w:rPr>
                <w:lang w:eastAsia="zh-CN"/>
              </w:rPr>
            </w:pPr>
            <w:r>
              <w:rPr>
                <w:lang w:eastAsia="zh-CN"/>
              </w:rPr>
              <w:t>TLV-E</w:t>
            </w:r>
          </w:p>
        </w:tc>
        <w:tc>
          <w:tcPr>
            <w:tcW w:w="853" w:type="dxa"/>
            <w:tcBorders>
              <w:top w:val="single" w:sz="6" w:space="0" w:color="000000"/>
              <w:left w:val="single" w:sz="6" w:space="0" w:color="000000"/>
              <w:bottom w:val="single" w:sz="6" w:space="0" w:color="000000"/>
              <w:right w:val="single" w:sz="6" w:space="0" w:color="000000"/>
            </w:tcBorders>
            <w:hideMark/>
          </w:tcPr>
          <w:p w14:paraId="2FE7D846" w14:textId="77777777" w:rsidR="003B258F" w:rsidRDefault="003B258F">
            <w:pPr>
              <w:pStyle w:val="TAC"/>
              <w:rPr>
                <w:lang w:eastAsia="zh-CN"/>
              </w:rPr>
            </w:pPr>
            <w:r>
              <w:rPr>
                <w:lang w:eastAsia="zh-CN"/>
              </w:rPr>
              <w:t>4-65538</w:t>
            </w:r>
          </w:p>
        </w:tc>
      </w:tr>
      <w:tr w:rsidR="003B258F" w14:paraId="2F466144"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54DD6B33" w14:textId="77777777" w:rsidR="003B258F" w:rsidRDefault="003B258F">
            <w:pPr>
              <w:pStyle w:val="TAL"/>
              <w:rPr>
                <w:lang w:eastAsia="en-GB"/>
              </w:rPr>
            </w:pPr>
            <w:r>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hideMark/>
          </w:tcPr>
          <w:p w14:paraId="4D666D40" w14:textId="77777777" w:rsidR="003B258F" w:rsidRDefault="003B258F">
            <w:pPr>
              <w:pStyle w:val="TAL"/>
              <w:rPr>
                <w:lang w:eastAsia="zh-CN"/>
              </w:rPr>
            </w:pPr>
            <w:r>
              <w:t>Serving PLMN rate control</w:t>
            </w:r>
          </w:p>
        </w:tc>
        <w:tc>
          <w:tcPr>
            <w:tcW w:w="3132" w:type="dxa"/>
            <w:tcBorders>
              <w:top w:val="single" w:sz="6" w:space="0" w:color="000000"/>
              <w:left w:val="single" w:sz="6" w:space="0" w:color="000000"/>
              <w:bottom w:val="single" w:sz="6" w:space="0" w:color="000000"/>
              <w:right w:val="single" w:sz="6" w:space="0" w:color="000000"/>
            </w:tcBorders>
            <w:hideMark/>
          </w:tcPr>
          <w:p w14:paraId="6D7A1567" w14:textId="77777777" w:rsidR="003B258F" w:rsidRDefault="003B258F">
            <w:pPr>
              <w:pStyle w:val="TAL"/>
              <w:rPr>
                <w:lang w:eastAsia="en-GB"/>
              </w:rPr>
            </w:pPr>
            <w:r>
              <w:t>Serving PLMN rate control</w:t>
            </w:r>
          </w:p>
          <w:p w14:paraId="7F93F27F" w14:textId="77777777" w:rsidR="003B258F" w:rsidRDefault="003B258F">
            <w:pPr>
              <w:pStyle w:val="TAL"/>
              <w:rPr>
                <w:lang w:eastAsia="zh-CN"/>
              </w:rPr>
            </w:pPr>
            <w:r>
              <w:t>9.11.4.20</w:t>
            </w:r>
          </w:p>
        </w:tc>
        <w:tc>
          <w:tcPr>
            <w:tcW w:w="1138" w:type="dxa"/>
            <w:tcBorders>
              <w:top w:val="single" w:sz="6" w:space="0" w:color="000000"/>
              <w:left w:val="single" w:sz="6" w:space="0" w:color="000000"/>
              <w:bottom w:val="single" w:sz="6" w:space="0" w:color="000000"/>
              <w:right w:val="single" w:sz="6" w:space="0" w:color="000000"/>
            </w:tcBorders>
            <w:hideMark/>
          </w:tcPr>
          <w:p w14:paraId="69CAE97F" w14:textId="77777777" w:rsidR="003B258F" w:rsidRDefault="003B258F">
            <w:pPr>
              <w:pStyle w:val="TAC"/>
              <w:rPr>
                <w:lang w:eastAsia="zh-CN"/>
              </w:rPr>
            </w:pPr>
            <w:r>
              <w:t>O</w:t>
            </w:r>
          </w:p>
        </w:tc>
        <w:tc>
          <w:tcPr>
            <w:tcW w:w="854" w:type="dxa"/>
            <w:tcBorders>
              <w:top w:val="single" w:sz="6" w:space="0" w:color="000000"/>
              <w:left w:val="single" w:sz="6" w:space="0" w:color="000000"/>
              <w:bottom w:val="single" w:sz="6" w:space="0" w:color="000000"/>
              <w:right w:val="single" w:sz="6" w:space="0" w:color="000000"/>
            </w:tcBorders>
            <w:hideMark/>
          </w:tcPr>
          <w:p w14:paraId="286C949D" w14:textId="77777777" w:rsidR="003B258F" w:rsidRDefault="003B258F">
            <w:pPr>
              <w:pStyle w:val="TAC"/>
              <w:rPr>
                <w:lang w:eastAsia="zh-CN"/>
              </w:rPr>
            </w:pPr>
            <w:r>
              <w:t>TLV</w:t>
            </w:r>
          </w:p>
        </w:tc>
        <w:tc>
          <w:tcPr>
            <w:tcW w:w="853" w:type="dxa"/>
            <w:tcBorders>
              <w:top w:val="single" w:sz="6" w:space="0" w:color="000000"/>
              <w:left w:val="single" w:sz="6" w:space="0" w:color="000000"/>
              <w:bottom w:val="single" w:sz="6" w:space="0" w:color="000000"/>
              <w:right w:val="single" w:sz="6" w:space="0" w:color="000000"/>
            </w:tcBorders>
            <w:hideMark/>
          </w:tcPr>
          <w:p w14:paraId="688E1EF4" w14:textId="77777777" w:rsidR="003B258F" w:rsidRDefault="003B258F">
            <w:pPr>
              <w:pStyle w:val="TAC"/>
              <w:rPr>
                <w:lang w:eastAsia="zh-CN"/>
              </w:rPr>
            </w:pPr>
            <w:r>
              <w:t>4</w:t>
            </w:r>
          </w:p>
        </w:tc>
      </w:tr>
      <w:tr w:rsidR="003B258F" w14:paraId="2E373C7F"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3A0E3363" w14:textId="77777777" w:rsidR="003B258F" w:rsidRDefault="003B258F">
            <w:pPr>
              <w:pStyle w:val="TAL"/>
              <w:rPr>
                <w:noProof/>
                <w:lang w:eastAsia="zh-CN"/>
              </w:rPr>
            </w:pPr>
            <w:r>
              <w:t>1F</w:t>
            </w:r>
          </w:p>
        </w:tc>
        <w:tc>
          <w:tcPr>
            <w:tcW w:w="2848" w:type="dxa"/>
            <w:tcBorders>
              <w:top w:val="single" w:sz="6" w:space="0" w:color="000000"/>
              <w:left w:val="single" w:sz="6" w:space="0" w:color="000000"/>
              <w:bottom w:val="single" w:sz="6" w:space="0" w:color="000000"/>
              <w:right w:val="single" w:sz="6" w:space="0" w:color="000000"/>
            </w:tcBorders>
            <w:hideMark/>
          </w:tcPr>
          <w:p w14:paraId="4DD633F5" w14:textId="77777777" w:rsidR="003B258F" w:rsidRDefault="003B258F">
            <w:pPr>
              <w:pStyle w:val="TAL"/>
              <w:rPr>
                <w:lang w:eastAsia="en-GB"/>
              </w:rPr>
            </w:pPr>
            <w: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hideMark/>
          </w:tcPr>
          <w:p w14:paraId="2D94136C" w14:textId="77777777" w:rsidR="003B258F" w:rsidRDefault="003B258F">
            <w:pPr>
              <w:pStyle w:val="TAL"/>
            </w:pPr>
            <w:r>
              <w:t>Ethernet header compression configuration</w:t>
            </w:r>
          </w:p>
          <w:p w14:paraId="24B9F2C6" w14:textId="77777777" w:rsidR="003B258F" w:rsidRDefault="003B258F">
            <w:pPr>
              <w:pStyle w:val="TAL"/>
            </w:pPr>
            <w:r>
              <w:t>9.11.4.28</w:t>
            </w:r>
          </w:p>
        </w:tc>
        <w:tc>
          <w:tcPr>
            <w:tcW w:w="1138" w:type="dxa"/>
            <w:tcBorders>
              <w:top w:val="single" w:sz="6" w:space="0" w:color="000000"/>
              <w:left w:val="single" w:sz="6" w:space="0" w:color="000000"/>
              <w:bottom w:val="single" w:sz="6" w:space="0" w:color="000000"/>
              <w:right w:val="single" w:sz="6" w:space="0" w:color="000000"/>
            </w:tcBorders>
            <w:hideMark/>
          </w:tcPr>
          <w:p w14:paraId="0CA355EC"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7123F6DA" w14:textId="77777777" w:rsidR="003B258F" w:rsidRDefault="003B258F">
            <w:pPr>
              <w:pStyle w:val="TAC"/>
            </w:pPr>
            <w:r>
              <w:t>TLV</w:t>
            </w:r>
          </w:p>
        </w:tc>
        <w:tc>
          <w:tcPr>
            <w:tcW w:w="853" w:type="dxa"/>
            <w:tcBorders>
              <w:top w:val="single" w:sz="6" w:space="0" w:color="000000"/>
              <w:left w:val="single" w:sz="6" w:space="0" w:color="000000"/>
              <w:bottom w:val="single" w:sz="6" w:space="0" w:color="000000"/>
              <w:right w:val="single" w:sz="6" w:space="0" w:color="000000"/>
            </w:tcBorders>
            <w:hideMark/>
          </w:tcPr>
          <w:p w14:paraId="0BC20B46" w14:textId="77777777" w:rsidR="003B258F" w:rsidRDefault="003B258F">
            <w:pPr>
              <w:pStyle w:val="TAC"/>
            </w:pPr>
            <w:r>
              <w:t>3</w:t>
            </w:r>
          </w:p>
        </w:tc>
      </w:tr>
      <w:tr w:rsidR="003B258F" w14:paraId="404EA19E"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1818933B" w14:textId="77777777" w:rsidR="003B258F" w:rsidRDefault="003B258F">
            <w:pPr>
              <w:pStyle w:val="TAL"/>
            </w:pPr>
            <w:r>
              <w:t>71</w:t>
            </w:r>
          </w:p>
        </w:tc>
        <w:tc>
          <w:tcPr>
            <w:tcW w:w="2848" w:type="dxa"/>
            <w:tcBorders>
              <w:top w:val="single" w:sz="6" w:space="0" w:color="000000"/>
              <w:left w:val="single" w:sz="6" w:space="0" w:color="000000"/>
              <w:bottom w:val="single" w:sz="6" w:space="0" w:color="000000"/>
              <w:right w:val="single" w:sz="6" w:space="0" w:color="000000"/>
            </w:tcBorders>
            <w:hideMark/>
          </w:tcPr>
          <w:p w14:paraId="01D4EFAA" w14:textId="77777777" w:rsidR="003B258F" w:rsidRDefault="003B258F">
            <w:pPr>
              <w:pStyle w:val="TAL"/>
            </w:pPr>
            <w:r>
              <w:t>Received MBS container</w:t>
            </w:r>
          </w:p>
        </w:tc>
        <w:tc>
          <w:tcPr>
            <w:tcW w:w="3132" w:type="dxa"/>
            <w:tcBorders>
              <w:top w:val="single" w:sz="6" w:space="0" w:color="000000"/>
              <w:left w:val="single" w:sz="6" w:space="0" w:color="000000"/>
              <w:bottom w:val="single" w:sz="6" w:space="0" w:color="000000"/>
              <w:right w:val="single" w:sz="6" w:space="0" w:color="000000"/>
            </w:tcBorders>
            <w:hideMark/>
          </w:tcPr>
          <w:p w14:paraId="60FB0D32" w14:textId="77777777" w:rsidR="003B258F" w:rsidRDefault="003B258F">
            <w:pPr>
              <w:pStyle w:val="TAL"/>
            </w:pPr>
            <w:r>
              <w:t>Received MBS container</w:t>
            </w:r>
          </w:p>
          <w:p w14:paraId="1A36191A" w14:textId="77777777" w:rsidR="003B258F" w:rsidRDefault="003B258F">
            <w:pPr>
              <w:pStyle w:val="TAL"/>
            </w:pPr>
            <w:r>
              <w:t>9.11.4.31</w:t>
            </w:r>
          </w:p>
        </w:tc>
        <w:tc>
          <w:tcPr>
            <w:tcW w:w="1138" w:type="dxa"/>
            <w:tcBorders>
              <w:top w:val="single" w:sz="6" w:space="0" w:color="000000"/>
              <w:left w:val="single" w:sz="6" w:space="0" w:color="000000"/>
              <w:bottom w:val="single" w:sz="6" w:space="0" w:color="000000"/>
              <w:right w:val="single" w:sz="6" w:space="0" w:color="000000"/>
            </w:tcBorders>
            <w:hideMark/>
          </w:tcPr>
          <w:p w14:paraId="286DAE13"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12BBC827"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48FA2AF4" w14:textId="77777777" w:rsidR="003B258F" w:rsidRDefault="003B258F">
            <w:pPr>
              <w:pStyle w:val="TAC"/>
            </w:pPr>
            <w:r>
              <w:t>9-65538</w:t>
            </w:r>
          </w:p>
        </w:tc>
      </w:tr>
      <w:tr w:rsidR="003B258F" w14:paraId="5031DD18"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39AEF1C" w14:textId="77777777" w:rsidR="003B258F" w:rsidRDefault="003B258F">
            <w:pPr>
              <w:pStyle w:val="TAL"/>
            </w:pPr>
            <w:r>
              <w:t>72</w:t>
            </w:r>
          </w:p>
        </w:tc>
        <w:tc>
          <w:tcPr>
            <w:tcW w:w="2848" w:type="dxa"/>
            <w:tcBorders>
              <w:top w:val="single" w:sz="6" w:space="0" w:color="000000"/>
              <w:left w:val="single" w:sz="6" w:space="0" w:color="000000"/>
              <w:bottom w:val="single" w:sz="6" w:space="0" w:color="000000"/>
              <w:right w:val="single" w:sz="6" w:space="0" w:color="000000"/>
            </w:tcBorders>
            <w:hideMark/>
          </w:tcPr>
          <w:p w14:paraId="09D3CE4E" w14:textId="77777777" w:rsidR="003B258F" w:rsidRDefault="003B258F">
            <w:pPr>
              <w:pStyle w:val="TAL"/>
            </w:pPr>
            <w:r>
              <w:t>Service-level-AA container</w:t>
            </w:r>
          </w:p>
        </w:tc>
        <w:tc>
          <w:tcPr>
            <w:tcW w:w="3132" w:type="dxa"/>
            <w:tcBorders>
              <w:top w:val="single" w:sz="6" w:space="0" w:color="000000"/>
              <w:left w:val="single" w:sz="6" w:space="0" w:color="000000"/>
              <w:bottom w:val="single" w:sz="6" w:space="0" w:color="000000"/>
              <w:right w:val="single" w:sz="6" w:space="0" w:color="000000"/>
            </w:tcBorders>
            <w:hideMark/>
          </w:tcPr>
          <w:p w14:paraId="1D9E449B" w14:textId="77777777" w:rsidR="003B258F" w:rsidRDefault="003B258F">
            <w:pPr>
              <w:pStyle w:val="TAL"/>
            </w:pPr>
            <w:r>
              <w:t>Service-level-AA container</w:t>
            </w:r>
          </w:p>
          <w:p w14:paraId="5BBA9F9C" w14:textId="77777777" w:rsidR="003B258F" w:rsidRDefault="003B258F">
            <w:pPr>
              <w:pStyle w:val="TAL"/>
            </w:pPr>
            <w:r>
              <w:t>9.11.2.10</w:t>
            </w:r>
          </w:p>
        </w:tc>
        <w:tc>
          <w:tcPr>
            <w:tcW w:w="1138" w:type="dxa"/>
            <w:tcBorders>
              <w:top w:val="single" w:sz="6" w:space="0" w:color="000000"/>
              <w:left w:val="single" w:sz="6" w:space="0" w:color="000000"/>
              <w:bottom w:val="single" w:sz="6" w:space="0" w:color="000000"/>
              <w:right w:val="single" w:sz="6" w:space="0" w:color="000000"/>
            </w:tcBorders>
            <w:hideMark/>
          </w:tcPr>
          <w:p w14:paraId="218A1172"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48CBF9DC"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543D56A5" w14:textId="77777777" w:rsidR="003B258F" w:rsidRDefault="003B258F">
            <w:pPr>
              <w:pStyle w:val="TAC"/>
            </w:pPr>
            <w:r>
              <w:t>4-65538</w:t>
            </w:r>
          </w:p>
        </w:tc>
      </w:tr>
      <w:tr w:rsidR="003B258F" w14:paraId="6BB3FEC0"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3FBC3CD" w14:textId="77777777" w:rsidR="003B258F" w:rsidRDefault="003B258F">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hideMark/>
          </w:tcPr>
          <w:p w14:paraId="0C936066" w14:textId="77777777" w:rsidR="003B258F" w:rsidRDefault="003B258F">
            <w:pPr>
              <w:pStyle w:val="TAL"/>
            </w:pPr>
            <w:r>
              <w:rPr>
                <w:lang w:eastAsia="ko-KR"/>
              </w:rPr>
              <w:t>Alternative S-NSSAI</w:t>
            </w:r>
          </w:p>
        </w:tc>
        <w:tc>
          <w:tcPr>
            <w:tcW w:w="3132" w:type="dxa"/>
            <w:tcBorders>
              <w:top w:val="single" w:sz="6" w:space="0" w:color="000000"/>
              <w:left w:val="single" w:sz="6" w:space="0" w:color="000000"/>
              <w:bottom w:val="single" w:sz="6" w:space="0" w:color="000000"/>
              <w:right w:val="single" w:sz="6" w:space="0" w:color="000000"/>
            </w:tcBorders>
            <w:hideMark/>
          </w:tcPr>
          <w:p w14:paraId="0CE5E321" w14:textId="77777777" w:rsidR="003B258F" w:rsidRDefault="003B258F">
            <w:pPr>
              <w:pStyle w:val="TAL"/>
              <w:rPr>
                <w:lang w:eastAsia="ko-KR"/>
              </w:rPr>
            </w:pPr>
            <w:r>
              <w:rPr>
                <w:lang w:eastAsia="ko-KR"/>
              </w:rPr>
              <w:t>S-NSSAI</w:t>
            </w:r>
          </w:p>
          <w:p w14:paraId="6A4713B2" w14:textId="77777777" w:rsidR="003B258F" w:rsidRDefault="003B258F">
            <w:pPr>
              <w:pStyle w:val="TAL"/>
              <w:rPr>
                <w:lang w:eastAsia="en-GB"/>
              </w:rPr>
            </w:pPr>
            <w:r>
              <w:rPr>
                <w:lang w:eastAsia="ko-KR"/>
              </w:rPr>
              <w:t>9.11.2.8</w:t>
            </w:r>
          </w:p>
        </w:tc>
        <w:tc>
          <w:tcPr>
            <w:tcW w:w="1138" w:type="dxa"/>
            <w:tcBorders>
              <w:top w:val="single" w:sz="6" w:space="0" w:color="000000"/>
              <w:left w:val="single" w:sz="6" w:space="0" w:color="000000"/>
              <w:bottom w:val="single" w:sz="6" w:space="0" w:color="000000"/>
              <w:right w:val="single" w:sz="6" w:space="0" w:color="000000"/>
            </w:tcBorders>
            <w:hideMark/>
          </w:tcPr>
          <w:p w14:paraId="43CB8209" w14:textId="77777777" w:rsidR="003B258F" w:rsidRDefault="003B258F">
            <w:pPr>
              <w:pStyle w:val="TAC"/>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hideMark/>
          </w:tcPr>
          <w:p w14:paraId="71485C19" w14:textId="77777777" w:rsidR="003B258F" w:rsidRDefault="003B258F">
            <w:pPr>
              <w:pStyle w:val="TAC"/>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hideMark/>
          </w:tcPr>
          <w:p w14:paraId="00021A34" w14:textId="77777777" w:rsidR="003B258F" w:rsidRDefault="003B258F">
            <w:pPr>
              <w:pStyle w:val="TAC"/>
            </w:pPr>
            <w:r>
              <w:rPr>
                <w:lang w:eastAsia="ko-KR"/>
              </w:rPr>
              <w:t>3-10</w:t>
            </w:r>
          </w:p>
        </w:tc>
      </w:tr>
      <w:tr w:rsidR="003B258F" w14:paraId="6AD8785C"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340FEFD" w14:textId="77777777" w:rsidR="003B258F" w:rsidRDefault="003B258F">
            <w:pPr>
              <w:pStyle w:val="TAL"/>
            </w:pPr>
            <w:r>
              <w:t>70</w:t>
            </w:r>
          </w:p>
        </w:tc>
        <w:tc>
          <w:tcPr>
            <w:tcW w:w="2848" w:type="dxa"/>
            <w:tcBorders>
              <w:top w:val="single" w:sz="6" w:space="0" w:color="000000"/>
              <w:left w:val="single" w:sz="6" w:space="0" w:color="000000"/>
              <w:bottom w:val="single" w:sz="6" w:space="0" w:color="000000"/>
              <w:right w:val="single" w:sz="6" w:space="0" w:color="000000"/>
            </w:tcBorders>
            <w:hideMark/>
          </w:tcPr>
          <w:p w14:paraId="1F8325A0" w14:textId="77777777" w:rsidR="003B258F" w:rsidRDefault="003B258F">
            <w:pPr>
              <w:pStyle w:val="TAL"/>
            </w:pPr>
            <w:r>
              <w:t>N3QAI</w:t>
            </w:r>
          </w:p>
        </w:tc>
        <w:tc>
          <w:tcPr>
            <w:tcW w:w="3132" w:type="dxa"/>
            <w:tcBorders>
              <w:top w:val="single" w:sz="6" w:space="0" w:color="000000"/>
              <w:left w:val="single" w:sz="6" w:space="0" w:color="000000"/>
              <w:bottom w:val="single" w:sz="6" w:space="0" w:color="000000"/>
              <w:right w:val="single" w:sz="6" w:space="0" w:color="000000"/>
            </w:tcBorders>
            <w:hideMark/>
          </w:tcPr>
          <w:p w14:paraId="05472C64" w14:textId="77777777" w:rsidR="003B258F" w:rsidRDefault="003B258F">
            <w:pPr>
              <w:pStyle w:val="TAL"/>
            </w:pPr>
            <w:r>
              <w:t>N3QAI</w:t>
            </w:r>
          </w:p>
          <w:p w14:paraId="167EB3D3" w14:textId="77777777" w:rsidR="003B258F" w:rsidRDefault="003B258F">
            <w:pPr>
              <w:pStyle w:val="TAL"/>
            </w:pPr>
            <w:r>
              <w:t>9.11.4.36</w:t>
            </w:r>
          </w:p>
        </w:tc>
        <w:tc>
          <w:tcPr>
            <w:tcW w:w="1138" w:type="dxa"/>
            <w:tcBorders>
              <w:top w:val="single" w:sz="6" w:space="0" w:color="000000"/>
              <w:left w:val="single" w:sz="6" w:space="0" w:color="000000"/>
              <w:bottom w:val="single" w:sz="6" w:space="0" w:color="000000"/>
              <w:right w:val="single" w:sz="6" w:space="0" w:color="000000"/>
            </w:tcBorders>
            <w:hideMark/>
          </w:tcPr>
          <w:p w14:paraId="15C561AC"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5040C9EB"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608F0C51" w14:textId="77777777" w:rsidR="003B258F" w:rsidRDefault="003B258F">
            <w:pPr>
              <w:pStyle w:val="TAC"/>
            </w:pPr>
            <w:r>
              <w:t>9-n</w:t>
            </w:r>
          </w:p>
        </w:tc>
      </w:tr>
      <w:tr w:rsidR="003B258F" w14:paraId="69C06E50"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D8E41B5" w14:textId="08DE6A5C" w:rsidR="003B258F" w:rsidRDefault="00B4382E">
            <w:pPr>
              <w:pStyle w:val="TAL"/>
            </w:pPr>
            <w:r>
              <w:t>73</w:t>
            </w:r>
          </w:p>
        </w:tc>
        <w:tc>
          <w:tcPr>
            <w:tcW w:w="2848" w:type="dxa"/>
            <w:tcBorders>
              <w:top w:val="single" w:sz="6" w:space="0" w:color="000000"/>
              <w:left w:val="single" w:sz="6" w:space="0" w:color="000000"/>
              <w:bottom w:val="single" w:sz="6" w:space="0" w:color="000000"/>
              <w:right w:val="single" w:sz="6" w:space="0" w:color="000000"/>
            </w:tcBorders>
            <w:hideMark/>
          </w:tcPr>
          <w:p w14:paraId="257B7FF7" w14:textId="77777777" w:rsidR="003B258F" w:rsidRDefault="003B258F">
            <w:pPr>
              <w:pStyle w:val="TAL"/>
            </w:pPr>
            <w:r>
              <w:t>Protocol description</w:t>
            </w:r>
          </w:p>
        </w:tc>
        <w:tc>
          <w:tcPr>
            <w:tcW w:w="3132" w:type="dxa"/>
            <w:tcBorders>
              <w:top w:val="single" w:sz="6" w:space="0" w:color="000000"/>
              <w:left w:val="single" w:sz="6" w:space="0" w:color="000000"/>
              <w:bottom w:val="single" w:sz="6" w:space="0" w:color="000000"/>
              <w:right w:val="single" w:sz="6" w:space="0" w:color="000000"/>
            </w:tcBorders>
            <w:hideMark/>
          </w:tcPr>
          <w:p w14:paraId="0DE8FDF3" w14:textId="77777777" w:rsidR="003B258F" w:rsidRDefault="003B258F">
            <w:pPr>
              <w:pStyle w:val="TAL"/>
            </w:pPr>
            <w:r>
              <w:t>Protocol description</w:t>
            </w:r>
          </w:p>
          <w:p w14:paraId="3E63173D" w14:textId="77777777" w:rsidR="003B258F" w:rsidRDefault="003B258F">
            <w:pPr>
              <w:pStyle w:val="TAL"/>
            </w:pPr>
            <w:r>
              <w:t>9.11.4.39</w:t>
            </w:r>
          </w:p>
        </w:tc>
        <w:tc>
          <w:tcPr>
            <w:tcW w:w="1138" w:type="dxa"/>
            <w:tcBorders>
              <w:top w:val="single" w:sz="6" w:space="0" w:color="000000"/>
              <w:left w:val="single" w:sz="6" w:space="0" w:color="000000"/>
              <w:bottom w:val="single" w:sz="6" w:space="0" w:color="000000"/>
              <w:right w:val="single" w:sz="6" w:space="0" w:color="000000"/>
            </w:tcBorders>
            <w:hideMark/>
          </w:tcPr>
          <w:p w14:paraId="7A7F4F55"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0113575C"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5E0B120D" w14:textId="77777777" w:rsidR="003B258F" w:rsidRDefault="003B258F">
            <w:pPr>
              <w:pStyle w:val="TAC"/>
            </w:pPr>
            <w:r>
              <w:t>6-n</w:t>
            </w:r>
          </w:p>
        </w:tc>
      </w:tr>
      <w:tr w:rsidR="003B258F" w14:paraId="3FF2F544" w14:textId="77777777" w:rsidTr="003B258F">
        <w:trPr>
          <w:cantSplit/>
          <w:jc w:val="center"/>
          <w:ins w:id="114" w:author="Author"/>
        </w:trPr>
        <w:tc>
          <w:tcPr>
            <w:tcW w:w="571" w:type="dxa"/>
            <w:tcBorders>
              <w:top w:val="single" w:sz="6" w:space="0" w:color="000000"/>
              <w:left w:val="single" w:sz="6" w:space="0" w:color="000000"/>
              <w:bottom w:val="single" w:sz="6" w:space="0" w:color="000000"/>
              <w:right w:val="single" w:sz="6" w:space="0" w:color="000000"/>
            </w:tcBorders>
          </w:tcPr>
          <w:p w14:paraId="54ADF6EF" w14:textId="3C0DF1F6" w:rsidR="003B258F" w:rsidRDefault="003B258F">
            <w:pPr>
              <w:pStyle w:val="TAL"/>
              <w:rPr>
                <w:ins w:id="115" w:author="Author"/>
              </w:rPr>
            </w:pPr>
            <w:ins w:id="116" w:author="Author">
              <w:r>
                <w:t>TBD</w:t>
              </w:r>
            </w:ins>
          </w:p>
        </w:tc>
        <w:tc>
          <w:tcPr>
            <w:tcW w:w="2848" w:type="dxa"/>
            <w:tcBorders>
              <w:top w:val="single" w:sz="6" w:space="0" w:color="000000"/>
              <w:left w:val="single" w:sz="6" w:space="0" w:color="000000"/>
              <w:bottom w:val="single" w:sz="6" w:space="0" w:color="000000"/>
              <w:right w:val="single" w:sz="6" w:space="0" w:color="000000"/>
            </w:tcBorders>
          </w:tcPr>
          <w:p w14:paraId="30E70990" w14:textId="70041AC1" w:rsidR="003B258F" w:rsidRDefault="003B258F">
            <w:pPr>
              <w:pStyle w:val="TAL"/>
              <w:rPr>
                <w:ins w:id="117" w:author="Author"/>
              </w:rPr>
            </w:pPr>
            <w:ins w:id="118" w:author="Author">
              <w:r>
                <w:t>Extended Alternative S-NSSAI</w:t>
              </w:r>
            </w:ins>
          </w:p>
        </w:tc>
        <w:tc>
          <w:tcPr>
            <w:tcW w:w="3132" w:type="dxa"/>
            <w:tcBorders>
              <w:top w:val="single" w:sz="6" w:space="0" w:color="000000"/>
              <w:left w:val="single" w:sz="6" w:space="0" w:color="000000"/>
              <w:bottom w:val="single" w:sz="6" w:space="0" w:color="000000"/>
              <w:right w:val="single" w:sz="6" w:space="0" w:color="000000"/>
            </w:tcBorders>
          </w:tcPr>
          <w:p w14:paraId="0B690D2B" w14:textId="328763E0" w:rsidR="003B258F" w:rsidRDefault="003B258F" w:rsidP="003B258F">
            <w:pPr>
              <w:pStyle w:val="TAL"/>
              <w:rPr>
                <w:ins w:id="119" w:author="Author"/>
                <w:lang w:eastAsia="ko-KR"/>
              </w:rPr>
            </w:pPr>
            <w:ins w:id="120" w:author="Author">
              <w:r>
                <w:rPr>
                  <w:lang w:eastAsia="ko-KR"/>
                </w:rPr>
                <w:t>S-NSSAI</w:t>
              </w:r>
            </w:ins>
          </w:p>
          <w:p w14:paraId="2A66B1E1" w14:textId="582AE7FC" w:rsidR="003B258F" w:rsidRDefault="003B258F" w:rsidP="003B258F">
            <w:pPr>
              <w:pStyle w:val="TAL"/>
              <w:rPr>
                <w:ins w:id="121" w:author="Author"/>
              </w:rPr>
            </w:pPr>
            <w:ins w:id="122" w:author="Author">
              <w:r>
                <w:rPr>
                  <w:lang w:eastAsia="ko-KR"/>
                </w:rPr>
                <w:t>9.11.2.8</w:t>
              </w:r>
            </w:ins>
          </w:p>
        </w:tc>
        <w:tc>
          <w:tcPr>
            <w:tcW w:w="1138" w:type="dxa"/>
            <w:tcBorders>
              <w:top w:val="single" w:sz="6" w:space="0" w:color="000000"/>
              <w:left w:val="single" w:sz="6" w:space="0" w:color="000000"/>
              <w:bottom w:val="single" w:sz="6" w:space="0" w:color="000000"/>
              <w:right w:val="single" w:sz="6" w:space="0" w:color="000000"/>
            </w:tcBorders>
          </w:tcPr>
          <w:p w14:paraId="40C2D30A" w14:textId="2F5EB33A" w:rsidR="003B258F" w:rsidRDefault="003B258F">
            <w:pPr>
              <w:pStyle w:val="TAC"/>
              <w:rPr>
                <w:ins w:id="123" w:author="Author"/>
              </w:rPr>
            </w:pPr>
            <w:ins w:id="124" w:author="Author">
              <w:r>
                <w:t>O</w:t>
              </w:r>
            </w:ins>
          </w:p>
        </w:tc>
        <w:tc>
          <w:tcPr>
            <w:tcW w:w="854" w:type="dxa"/>
            <w:tcBorders>
              <w:top w:val="single" w:sz="6" w:space="0" w:color="000000"/>
              <w:left w:val="single" w:sz="6" w:space="0" w:color="000000"/>
              <w:bottom w:val="single" w:sz="6" w:space="0" w:color="000000"/>
              <w:right w:val="single" w:sz="6" w:space="0" w:color="000000"/>
            </w:tcBorders>
          </w:tcPr>
          <w:p w14:paraId="0D26F95B" w14:textId="21B7E2C2" w:rsidR="003B258F" w:rsidRDefault="003B258F">
            <w:pPr>
              <w:pStyle w:val="TAC"/>
              <w:rPr>
                <w:ins w:id="125" w:author="Author"/>
              </w:rPr>
            </w:pPr>
            <w:ins w:id="126" w:author="Author">
              <w:r>
                <w:t>TLV</w:t>
              </w:r>
            </w:ins>
          </w:p>
        </w:tc>
        <w:tc>
          <w:tcPr>
            <w:tcW w:w="853" w:type="dxa"/>
            <w:tcBorders>
              <w:top w:val="single" w:sz="6" w:space="0" w:color="000000"/>
              <w:left w:val="single" w:sz="6" w:space="0" w:color="000000"/>
              <w:bottom w:val="single" w:sz="6" w:space="0" w:color="000000"/>
              <w:right w:val="single" w:sz="6" w:space="0" w:color="000000"/>
            </w:tcBorders>
          </w:tcPr>
          <w:p w14:paraId="2B38DFEB" w14:textId="2CD0239F" w:rsidR="003B258F" w:rsidRDefault="003B258F">
            <w:pPr>
              <w:pStyle w:val="TAC"/>
              <w:rPr>
                <w:ins w:id="127" w:author="Author"/>
              </w:rPr>
            </w:pPr>
            <w:ins w:id="128" w:author="Author">
              <w:r>
                <w:t>TBD</w:t>
              </w:r>
            </w:ins>
          </w:p>
        </w:tc>
      </w:tr>
    </w:tbl>
    <w:p w14:paraId="1654E674" w14:textId="77777777" w:rsidR="003B258F" w:rsidRDefault="003B258F" w:rsidP="003B258F">
      <w:pPr>
        <w:rPr>
          <w:lang w:eastAsia="en-GB"/>
        </w:rPr>
      </w:pPr>
    </w:p>
    <w:p w14:paraId="5219BF7D" w14:textId="77777777" w:rsidR="003B258F" w:rsidRDefault="003B258F" w:rsidP="003B258F">
      <w:pPr>
        <w:pStyle w:val="NO"/>
      </w:pPr>
      <w:r>
        <w:t>NOTE:</w:t>
      </w:r>
      <w:r>
        <w:tab/>
        <w:t>It is possible for networks compliant with version 15.2.1 or earlier versions of this specification to send the Mapped EPS bearer contexts IE with IEI of value "7F" for this message.</w:t>
      </w:r>
    </w:p>
    <w:p w14:paraId="18B62BA8" w14:textId="189B3B56" w:rsidR="003B258F" w:rsidRPr="00954889" w:rsidDel="00954889" w:rsidRDefault="00954889" w:rsidP="00954889">
      <w:pPr>
        <w:pBdr>
          <w:top w:val="single" w:sz="4" w:space="1" w:color="auto"/>
          <w:left w:val="single" w:sz="4" w:space="4" w:color="auto"/>
          <w:bottom w:val="single" w:sz="4" w:space="1" w:color="auto"/>
          <w:right w:val="single" w:sz="4" w:space="4" w:color="auto"/>
        </w:pBdr>
        <w:jc w:val="center"/>
        <w:rPr>
          <w:del w:id="129" w:author="Autho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4CF0E073" w14:textId="14E85CEF" w:rsidR="003B258F" w:rsidDel="00954889" w:rsidRDefault="003B258F" w:rsidP="00954889">
      <w:pPr>
        <w:pStyle w:val="Heading4"/>
        <w:ind w:left="0" w:firstLine="0"/>
        <w:rPr>
          <w:del w:id="130" w:author="Author"/>
          <w:sz w:val="18"/>
        </w:rPr>
      </w:pPr>
    </w:p>
    <w:p w14:paraId="20163BF2" w14:textId="0F1264C0" w:rsidR="00F14564" w:rsidRDefault="00F14564" w:rsidP="00F14564">
      <w:pPr>
        <w:pStyle w:val="Heading4"/>
        <w:rPr>
          <w:ins w:id="131" w:author="Author"/>
        </w:rPr>
      </w:pPr>
      <w:ins w:id="132" w:author="Author">
        <w:r>
          <w:t>8.</w:t>
        </w:r>
        <w:r w:rsidR="009249C7">
          <w:t>3</w:t>
        </w:r>
        <w:r>
          <w:t>.9.</w:t>
        </w:r>
        <w:r w:rsidR="00FE00D7">
          <w:rPr>
            <w:lang w:eastAsia="zh-CN"/>
          </w:rPr>
          <w:t>x</w:t>
        </w:r>
        <w:r>
          <w:tab/>
          <w:t xml:space="preserve">Extended Alternative NSSAI </w:t>
        </w:r>
        <w:bookmarkEnd w:id="79"/>
        <w:bookmarkEnd w:id="80"/>
      </w:ins>
    </w:p>
    <w:p w14:paraId="04213FE5" w14:textId="241FF81F" w:rsidR="00C12B62" w:rsidRDefault="00F14564" w:rsidP="00F14564">
      <w:pPr>
        <w:snapToGrid w:val="0"/>
        <w:rPr>
          <w:lang w:eastAsia="zh-CN"/>
        </w:rPr>
      </w:pPr>
      <w:ins w:id="133" w:author="Author">
        <w:r>
          <w:rPr>
            <w:lang w:eastAsia="zh-CN"/>
          </w:rPr>
          <w:t xml:space="preserve">The network may include this IE to provide </w:t>
        </w:r>
        <w:r w:rsidR="000720DF">
          <w:rPr>
            <w:lang w:eastAsia="zh-CN"/>
          </w:rPr>
          <w:t>multiple</w:t>
        </w:r>
        <w:r>
          <w:rPr>
            <w:lang w:eastAsia="zh-CN"/>
          </w:rPr>
          <w:t xml:space="preserve"> alternative NSSAI to the UE upon unavailability of the alternative slice currently in use for network slice replacement.</w:t>
        </w:r>
      </w:ins>
    </w:p>
    <w:p w14:paraId="40D6B237" w14:textId="77777777" w:rsidR="00F14564" w:rsidRPr="00472CC9" w:rsidRDefault="00F14564" w:rsidP="00F145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6E37C091" w14:textId="4477C0ED" w:rsidR="00771459" w:rsidRDefault="00771459" w:rsidP="00194FBD">
      <w:pPr>
        <w:pStyle w:val="Heading3"/>
        <w:rPr>
          <w:ins w:id="134" w:author="Author"/>
        </w:rPr>
      </w:pPr>
      <w:ins w:id="135" w:author="Author">
        <w:r w:rsidRPr="007F2770">
          <w:t>9.11.3.</w:t>
        </w:r>
        <w:r>
          <w:t>x</w:t>
        </w:r>
        <w:r>
          <w:tab/>
          <w:t>Extended Alternative NSSAI IE</w:t>
        </w:r>
      </w:ins>
    </w:p>
    <w:p w14:paraId="6BE35BB5" w14:textId="718E7865" w:rsidR="00771459" w:rsidRDefault="00771459" w:rsidP="00771459">
      <w:pPr>
        <w:rPr>
          <w:ins w:id="136" w:author="Author"/>
        </w:rPr>
      </w:pPr>
      <w:ins w:id="137" w:author="Author">
        <w:r>
          <w:t xml:space="preserve">The purpose of the Extended Alternative NSSAI information element is to identify a list of mapping information between the S-NSSAI to be replaced and the </w:t>
        </w:r>
        <w:r w:rsidR="006250EE">
          <w:t xml:space="preserve">multiple </w:t>
        </w:r>
        <w:r>
          <w:t>alternative S-NSSAI.</w:t>
        </w:r>
      </w:ins>
    </w:p>
    <w:p w14:paraId="0C42114A" w14:textId="77777777" w:rsidR="00771459" w:rsidRDefault="00771459" w:rsidP="00771459">
      <w:pPr>
        <w:rPr>
          <w:ins w:id="138" w:author="Author"/>
        </w:rPr>
      </w:pPr>
      <w:ins w:id="139" w:author="Author">
        <w:r>
          <w:t>The Alternative NSSAI information element is coded as shown in figure 9.11.3.x.1, figure 9.11.3.x.2 and table 9.11.3.x.1.</w:t>
        </w:r>
      </w:ins>
    </w:p>
    <w:p w14:paraId="5D9DF1F6" w14:textId="77777777" w:rsidR="00771459" w:rsidRDefault="00771459" w:rsidP="00771459">
      <w:pPr>
        <w:rPr>
          <w:ins w:id="140" w:author="Author"/>
        </w:rPr>
      </w:pPr>
      <w:ins w:id="141" w:author="Author">
        <w:r>
          <w:t>The Alternative NSSAI is a type 4 information element with minimum length of 2 octets and maximum length of 146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71459" w14:paraId="5DAAB9DD" w14:textId="77777777" w:rsidTr="00006603">
        <w:trPr>
          <w:cantSplit/>
          <w:jc w:val="center"/>
          <w:ins w:id="142" w:author="Author"/>
        </w:trPr>
        <w:tc>
          <w:tcPr>
            <w:tcW w:w="709" w:type="dxa"/>
            <w:tcBorders>
              <w:top w:val="nil"/>
              <w:left w:val="nil"/>
              <w:bottom w:val="nil"/>
              <w:right w:val="nil"/>
            </w:tcBorders>
            <w:hideMark/>
          </w:tcPr>
          <w:p w14:paraId="0F585F69" w14:textId="77777777" w:rsidR="00771459" w:rsidRDefault="00771459" w:rsidP="00006603">
            <w:pPr>
              <w:pStyle w:val="TAC"/>
              <w:rPr>
                <w:ins w:id="143" w:author="Author"/>
              </w:rPr>
            </w:pPr>
            <w:ins w:id="144" w:author="Author">
              <w:r>
                <w:t>8</w:t>
              </w:r>
            </w:ins>
          </w:p>
        </w:tc>
        <w:tc>
          <w:tcPr>
            <w:tcW w:w="709" w:type="dxa"/>
            <w:tcBorders>
              <w:top w:val="nil"/>
              <w:left w:val="nil"/>
              <w:bottom w:val="nil"/>
              <w:right w:val="nil"/>
            </w:tcBorders>
            <w:hideMark/>
          </w:tcPr>
          <w:p w14:paraId="4C50E7FB" w14:textId="77777777" w:rsidR="00771459" w:rsidRDefault="00771459" w:rsidP="00006603">
            <w:pPr>
              <w:pStyle w:val="TAC"/>
              <w:rPr>
                <w:ins w:id="145" w:author="Author"/>
              </w:rPr>
            </w:pPr>
            <w:ins w:id="146" w:author="Author">
              <w:r>
                <w:t>7</w:t>
              </w:r>
            </w:ins>
          </w:p>
        </w:tc>
        <w:tc>
          <w:tcPr>
            <w:tcW w:w="709" w:type="dxa"/>
            <w:tcBorders>
              <w:top w:val="nil"/>
              <w:left w:val="nil"/>
              <w:bottom w:val="nil"/>
              <w:right w:val="nil"/>
            </w:tcBorders>
            <w:hideMark/>
          </w:tcPr>
          <w:p w14:paraId="56E061CC" w14:textId="77777777" w:rsidR="00771459" w:rsidRDefault="00771459" w:rsidP="00006603">
            <w:pPr>
              <w:pStyle w:val="TAC"/>
              <w:rPr>
                <w:ins w:id="147" w:author="Author"/>
              </w:rPr>
            </w:pPr>
            <w:ins w:id="148" w:author="Author">
              <w:r>
                <w:t>6</w:t>
              </w:r>
            </w:ins>
          </w:p>
        </w:tc>
        <w:tc>
          <w:tcPr>
            <w:tcW w:w="709" w:type="dxa"/>
            <w:tcBorders>
              <w:top w:val="nil"/>
              <w:left w:val="nil"/>
              <w:bottom w:val="nil"/>
              <w:right w:val="nil"/>
            </w:tcBorders>
            <w:hideMark/>
          </w:tcPr>
          <w:p w14:paraId="7914B23D" w14:textId="77777777" w:rsidR="00771459" w:rsidRDefault="00771459" w:rsidP="00006603">
            <w:pPr>
              <w:pStyle w:val="TAC"/>
              <w:rPr>
                <w:ins w:id="149" w:author="Author"/>
              </w:rPr>
            </w:pPr>
            <w:ins w:id="150" w:author="Author">
              <w:r>
                <w:t>5</w:t>
              </w:r>
            </w:ins>
          </w:p>
        </w:tc>
        <w:tc>
          <w:tcPr>
            <w:tcW w:w="709" w:type="dxa"/>
            <w:tcBorders>
              <w:top w:val="nil"/>
              <w:left w:val="nil"/>
              <w:bottom w:val="nil"/>
              <w:right w:val="nil"/>
            </w:tcBorders>
            <w:hideMark/>
          </w:tcPr>
          <w:p w14:paraId="2A06B3EA" w14:textId="77777777" w:rsidR="00771459" w:rsidRDefault="00771459" w:rsidP="00006603">
            <w:pPr>
              <w:pStyle w:val="TAC"/>
              <w:rPr>
                <w:ins w:id="151" w:author="Author"/>
              </w:rPr>
            </w:pPr>
            <w:ins w:id="152" w:author="Author">
              <w:r>
                <w:t>4</w:t>
              </w:r>
            </w:ins>
          </w:p>
        </w:tc>
        <w:tc>
          <w:tcPr>
            <w:tcW w:w="709" w:type="dxa"/>
            <w:tcBorders>
              <w:top w:val="nil"/>
              <w:left w:val="nil"/>
              <w:bottom w:val="nil"/>
              <w:right w:val="nil"/>
            </w:tcBorders>
            <w:hideMark/>
          </w:tcPr>
          <w:p w14:paraId="5E30E542" w14:textId="77777777" w:rsidR="00771459" w:rsidRDefault="00771459" w:rsidP="00006603">
            <w:pPr>
              <w:pStyle w:val="TAC"/>
              <w:rPr>
                <w:ins w:id="153" w:author="Author"/>
              </w:rPr>
            </w:pPr>
            <w:ins w:id="154" w:author="Author">
              <w:r>
                <w:t>3</w:t>
              </w:r>
            </w:ins>
          </w:p>
        </w:tc>
        <w:tc>
          <w:tcPr>
            <w:tcW w:w="709" w:type="dxa"/>
            <w:tcBorders>
              <w:top w:val="nil"/>
              <w:left w:val="nil"/>
              <w:bottom w:val="nil"/>
              <w:right w:val="nil"/>
            </w:tcBorders>
            <w:hideMark/>
          </w:tcPr>
          <w:p w14:paraId="14D7F93C" w14:textId="77777777" w:rsidR="00771459" w:rsidRDefault="00771459" w:rsidP="00006603">
            <w:pPr>
              <w:pStyle w:val="TAC"/>
              <w:rPr>
                <w:ins w:id="155" w:author="Author"/>
              </w:rPr>
            </w:pPr>
            <w:ins w:id="156" w:author="Author">
              <w:r>
                <w:t>2</w:t>
              </w:r>
            </w:ins>
          </w:p>
        </w:tc>
        <w:tc>
          <w:tcPr>
            <w:tcW w:w="709" w:type="dxa"/>
            <w:tcBorders>
              <w:top w:val="nil"/>
              <w:left w:val="nil"/>
              <w:bottom w:val="nil"/>
              <w:right w:val="nil"/>
            </w:tcBorders>
            <w:hideMark/>
          </w:tcPr>
          <w:p w14:paraId="3C81279F" w14:textId="77777777" w:rsidR="00771459" w:rsidRDefault="00771459" w:rsidP="00006603">
            <w:pPr>
              <w:pStyle w:val="TAC"/>
              <w:rPr>
                <w:ins w:id="157" w:author="Author"/>
              </w:rPr>
            </w:pPr>
            <w:ins w:id="158" w:author="Author">
              <w:r>
                <w:t>1</w:t>
              </w:r>
            </w:ins>
          </w:p>
        </w:tc>
        <w:tc>
          <w:tcPr>
            <w:tcW w:w="1560" w:type="dxa"/>
            <w:tcBorders>
              <w:top w:val="nil"/>
              <w:left w:val="nil"/>
              <w:bottom w:val="nil"/>
              <w:right w:val="nil"/>
            </w:tcBorders>
          </w:tcPr>
          <w:p w14:paraId="41D9DAC6" w14:textId="77777777" w:rsidR="00771459" w:rsidRDefault="00771459" w:rsidP="00006603">
            <w:pPr>
              <w:pStyle w:val="TAL"/>
              <w:rPr>
                <w:ins w:id="159" w:author="Author"/>
              </w:rPr>
            </w:pPr>
          </w:p>
        </w:tc>
      </w:tr>
      <w:tr w:rsidR="00771459" w14:paraId="19CC8034" w14:textId="77777777" w:rsidTr="00006603">
        <w:trPr>
          <w:cantSplit/>
          <w:jc w:val="center"/>
          <w:ins w:id="160" w:author="Author"/>
        </w:trPr>
        <w:tc>
          <w:tcPr>
            <w:tcW w:w="5672" w:type="dxa"/>
            <w:gridSpan w:val="8"/>
            <w:tcBorders>
              <w:top w:val="single" w:sz="4" w:space="0" w:color="auto"/>
              <w:left w:val="single" w:sz="4" w:space="0" w:color="auto"/>
              <w:bottom w:val="single" w:sz="4" w:space="0" w:color="auto"/>
              <w:right w:val="single" w:sz="4" w:space="0" w:color="auto"/>
            </w:tcBorders>
            <w:hideMark/>
          </w:tcPr>
          <w:p w14:paraId="79A94E9D" w14:textId="77777777" w:rsidR="00771459" w:rsidRDefault="00771459" w:rsidP="00006603">
            <w:pPr>
              <w:pStyle w:val="TAC"/>
              <w:rPr>
                <w:ins w:id="161" w:author="Author"/>
              </w:rPr>
            </w:pPr>
            <w:ins w:id="162" w:author="Author">
              <w:r>
                <w:t>Extended Alternative NSSAI IEI</w:t>
              </w:r>
            </w:ins>
          </w:p>
        </w:tc>
        <w:tc>
          <w:tcPr>
            <w:tcW w:w="1560" w:type="dxa"/>
            <w:tcBorders>
              <w:top w:val="nil"/>
              <w:left w:val="nil"/>
              <w:bottom w:val="nil"/>
              <w:right w:val="nil"/>
            </w:tcBorders>
            <w:hideMark/>
          </w:tcPr>
          <w:p w14:paraId="6F39DC7C" w14:textId="77777777" w:rsidR="00771459" w:rsidRDefault="00771459" w:rsidP="00006603">
            <w:pPr>
              <w:pStyle w:val="TAL"/>
              <w:rPr>
                <w:ins w:id="163" w:author="Author"/>
              </w:rPr>
            </w:pPr>
            <w:ins w:id="164" w:author="Author">
              <w:r>
                <w:t>octet 1</w:t>
              </w:r>
            </w:ins>
          </w:p>
        </w:tc>
      </w:tr>
      <w:tr w:rsidR="00771459" w14:paraId="63FFC8E6" w14:textId="77777777" w:rsidTr="00006603">
        <w:trPr>
          <w:cantSplit/>
          <w:jc w:val="center"/>
          <w:ins w:id="165" w:author="Author"/>
        </w:trPr>
        <w:tc>
          <w:tcPr>
            <w:tcW w:w="5672" w:type="dxa"/>
            <w:gridSpan w:val="8"/>
            <w:tcBorders>
              <w:top w:val="single" w:sz="4" w:space="0" w:color="auto"/>
              <w:left w:val="single" w:sz="4" w:space="0" w:color="auto"/>
              <w:bottom w:val="nil"/>
              <w:right w:val="single" w:sz="4" w:space="0" w:color="auto"/>
            </w:tcBorders>
            <w:hideMark/>
          </w:tcPr>
          <w:p w14:paraId="555F07CE" w14:textId="77777777" w:rsidR="00771459" w:rsidRDefault="00771459" w:rsidP="00006603">
            <w:pPr>
              <w:pStyle w:val="TAC"/>
              <w:rPr>
                <w:ins w:id="166" w:author="Author"/>
              </w:rPr>
            </w:pPr>
            <w:ins w:id="167" w:author="Author">
              <w:r>
                <w:t>Length of Extended Alternative NSSAI contents</w:t>
              </w:r>
            </w:ins>
          </w:p>
        </w:tc>
        <w:tc>
          <w:tcPr>
            <w:tcW w:w="1560" w:type="dxa"/>
            <w:tcBorders>
              <w:top w:val="nil"/>
              <w:left w:val="nil"/>
              <w:bottom w:val="nil"/>
              <w:right w:val="nil"/>
            </w:tcBorders>
            <w:hideMark/>
          </w:tcPr>
          <w:p w14:paraId="39BB5D87" w14:textId="77777777" w:rsidR="00771459" w:rsidRDefault="00771459" w:rsidP="00006603">
            <w:pPr>
              <w:pStyle w:val="TAL"/>
              <w:rPr>
                <w:ins w:id="168" w:author="Author"/>
              </w:rPr>
            </w:pPr>
            <w:ins w:id="169" w:author="Author">
              <w:r>
                <w:t>octet 2</w:t>
              </w:r>
            </w:ins>
          </w:p>
        </w:tc>
      </w:tr>
      <w:tr w:rsidR="00771459" w14:paraId="53D2D2E3" w14:textId="77777777" w:rsidTr="00006603">
        <w:trPr>
          <w:cantSplit/>
          <w:jc w:val="center"/>
          <w:ins w:id="170" w:author="Author"/>
        </w:trPr>
        <w:tc>
          <w:tcPr>
            <w:tcW w:w="5672" w:type="dxa"/>
            <w:gridSpan w:val="8"/>
            <w:tcBorders>
              <w:top w:val="single" w:sz="4" w:space="0" w:color="auto"/>
              <w:left w:val="single" w:sz="4" w:space="0" w:color="auto"/>
              <w:bottom w:val="nil"/>
              <w:right w:val="single" w:sz="4" w:space="0" w:color="auto"/>
            </w:tcBorders>
          </w:tcPr>
          <w:p w14:paraId="66CB1CFC" w14:textId="77777777" w:rsidR="00771459" w:rsidRDefault="00771459" w:rsidP="00006603">
            <w:pPr>
              <w:pStyle w:val="TAC"/>
              <w:rPr>
                <w:ins w:id="171" w:author="Author"/>
              </w:rPr>
            </w:pPr>
          </w:p>
          <w:p w14:paraId="1923CBF0" w14:textId="77777777" w:rsidR="00771459" w:rsidRDefault="00771459" w:rsidP="00006603">
            <w:pPr>
              <w:pStyle w:val="TAC"/>
              <w:rPr>
                <w:ins w:id="172" w:author="Author"/>
              </w:rPr>
            </w:pPr>
            <w:ins w:id="173" w:author="Author">
              <w:r>
                <w:t>Entry 1</w:t>
              </w:r>
            </w:ins>
          </w:p>
        </w:tc>
        <w:tc>
          <w:tcPr>
            <w:tcW w:w="1560" w:type="dxa"/>
            <w:tcBorders>
              <w:top w:val="nil"/>
              <w:left w:val="nil"/>
              <w:bottom w:val="nil"/>
              <w:right w:val="nil"/>
            </w:tcBorders>
            <w:hideMark/>
          </w:tcPr>
          <w:p w14:paraId="0D53683E" w14:textId="77777777" w:rsidR="00771459" w:rsidRDefault="00771459" w:rsidP="00006603">
            <w:pPr>
              <w:pStyle w:val="TAL"/>
              <w:rPr>
                <w:ins w:id="174" w:author="Author"/>
              </w:rPr>
            </w:pPr>
            <w:ins w:id="175" w:author="Author">
              <w:r>
                <w:t>octet 3*</w:t>
              </w:r>
              <w:r>
                <w:br/>
              </w:r>
              <w:r>
                <w:br/>
                <w:t>octet a*</w:t>
              </w:r>
            </w:ins>
          </w:p>
        </w:tc>
      </w:tr>
      <w:tr w:rsidR="00771459" w14:paraId="1122A82B" w14:textId="77777777" w:rsidTr="00006603">
        <w:trPr>
          <w:cantSplit/>
          <w:jc w:val="center"/>
          <w:ins w:id="176" w:author="Author"/>
        </w:trPr>
        <w:tc>
          <w:tcPr>
            <w:tcW w:w="5672" w:type="dxa"/>
            <w:gridSpan w:val="8"/>
            <w:tcBorders>
              <w:top w:val="single" w:sz="4" w:space="0" w:color="auto"/>
              <w:left w:val="single" w:sz="4" w:space="0" w:color="auto"/>
              <w:bottom w:val="single" w:sz="4" w:space="0" w:color="auto"/>
              <w:right w:val="single" w:sz="4" w:space="0" w:color="auto"/>
            </w:tcBorders>
          </w:tcPr>
          <w:p w14:paraId="59F1296D" w14:textId="77777777" w:rsidR="00771459" w:rsidRDefault="00771459" w:rsidP="00006603">
            <w:pPr>
              <w:pStyle w:val="TAC"/>
              <w:rPr>
                <w:ins w:id="177" w:author="Author"/>
              </w:rPr>
            </w:pPr>
          </w:p>
          <w:p w14:paraId="13CF2812" w14:textId="77777777" w:rsidR="00771459" w:rsidRDefault="00771459" w:rsidP="00006603">
            <w:pPr>
              <w:pStyle w:val="TAC"/>
              <w:rPr>
                <w:ins w:id="178" w:author="Author"/>
              </w:rPr>
            </w:pPr>
            <w:ins w:id="179" w:author="Author">
              <w:r>
                <w:t>Entry 2</w:t>
              </w:r>
            </w:ins>
          </w:p>
        </w:tc>
        <w:tc>
          <w:tcPr>
            <w:tcW w:w="1560" w:type="dxa"/>
            <w:tcBorders>
              <w:top w:val="nil"/>
              <w:left w:val="nil"/>
              <w:bottom w:val="nil"/>
              <w:right w:val="nil"/>
            </w:tcBorders>
            <w:hideMark/>
          </w:tcPr>
          <w:p w14:paraId="0D40FC7B" w14:textId="77777777" w:rsidR="00771459" w:rsidRDefault="00771459" w:rsidP="00006603">
            <w:pPr>
              <w:pStyle w:val="TAL"/>
              <w:rPr>
                <w:ins w:id="180" w:author="Author"/>
              </w:rPr>
            </w:pPr>
            <w:ins w:id="181" w:author="Author">
              <w:r>
                <w:t>octet a+1*</w:t>
              </w:r>
              <w:r>
                <w:br/>
              </w:r>
              <w:r>
                <w:br/>
                <w:t>octet b*</w:t>
              </w:r>
            </w:ins>
          </w:p>
        </w:tc>
      </w:tr>
      <w:tr w:rsidR="00771459" w14:paraId="498CCE56" w14:textId="77777777" w:rsidTr="00006603">
        <w:trPr>
          <w:cantSplit/>
          <w:jc w:val="center"/>
          <w:ins w:id="182" w:author="Author"/>
        </w:trPr>
        <w:tc>
          <w:tcPr>
            <w:tcW w:w="5672" w:type="dxa"/>
            <w:gridSpan w:val="8"/>
            <w:tcBorders>
              <w:top w:val="single" w:sz="4" w:space="0" w:color="auto"/>
              <w:left w:val="single" w:sz="4" w:space="0" w:color="auto"/>
              <w:bottom w:val="single" w:sz="4" w:space="0" w:color="auto"/>
              <w:right w:val="single" w:sz="4" w:space="0" w:color="auto"/>
            </w:tcBorders>
          </w:tcPr>
          <w:p w14:paraId="799A36E9" w14:textId="77777777" w:rsidR="00771459" w:rsidRDefault="00771459" w:rsidP="00006603">
            <w:pPr>
              <w:pStyle w:val="TAC"/>
              <w:rPr>
                <w:ins w:id="183" w:author="Author"/>
              </w:rPr>
            </w:pPr>
          </w:p>
          <w:p w14:paraId="2C3978D0" w14:textId="77777777" w:rsidR="00771459" w:rsidRDefault="00771459" w:rsidP="00006603">
            <w:pPr>
              <w:pStyle w:val="TAC"/>
              <w:rPr>
                <w:ins w:id="184" w:author="Author"/>
              </w:rPr>
            </w:pPr>
            <w:ins w:id="185" w:author="Author">
              <w:r>
                <w:t>…</w:t>
              </w:r>
            </w:ins>
          </w:p>
          <w:p w14:paraId="33DC9A41" w14:textId="77777777" w:rsidR="00771459" w:rsidRDefault="00771459" w:rsidP="00006603">
            <w:pPr>
              <w:pStyle w:val="TAC"/>
              <w:rPr>
                <w:ins w:id="186" w:author="Author"/>
              </w:rPr>
            </w:pPr>
          </w:p>
        </w:tc>
        <w:tc>
          <w:tcPr>
            <w:tcW w:w="1560" w:type="dxa"/>
            <w:tcBorders>
              <w:top w:val="nil"/>
              <w:left w:val="nil"/>
              <w:bottom w:val="nil"/>
              <w:right w:val="nil"/>
            </w:tcBorders>
            <w:hideMark/>
          </w:tcPr>
          <w:p w14:paraId="31168F86" w14:textId="77777777" w:rsidR="00771459" w:rsidRDefault="00771459" w:rsidP="00006603">
            <w:pPr>
              <w:pStyle w:val="TAL"/>
              <w:rPr>
                <w:ins w:id="187" w:author="Author"/>
              </w:rPr>
            </w:pPr>
            <w:ins w:id="188" w:author="Author">
              <w:r>
                <w:t>octet b+1*</w:t>
              </w:r>
              <w:r>
                <w:br/>
              </w:r>
              <w:r>
                <w:br/>
                <w:t>octet c*</w:t>
              </w:r>
            </w:ins>
          </w:p>
        </w:tc>
      </w:tr>
      <w:tr w:rsidR="00771459" w14:paraId="11898116" w14:textId="77777777" w:rsidTr="00006603">
        <w:trPr>
          <w:cantSplit/>
          <w:jc w:val="center"/>
          <w:ins w:id="189" w:author="Author"/>
        </w:trPr>
        <w:tc>
          <w:tcPr>
            <w:tcW w:w="5672" w:type="dxa"/>
            <w:gridSpan w:val="8"/>
            <w:tcBorders>
              <w:top w:val="single" w:sz="4" w:space="0" w:color="auto"/>
              <w:left w:val="single" w:sz="4" w:space="0" w:color="auto"/>
              <w:bottom w:val="single" w:sz="4" w:space="0" w:color="auto"/>
              <w:right w:val="single" w:sz="4" w:space="0" w:color="auto"/>
            </w:tcBorders>
          </w:tcPr>
          <w:p w14:paraId="39D49E19" w14:textId="77777777" w:rsidR="00771459" w:rsidRDefault="00771459" w:rsidP="00006603">
            <w:pPr>
              <w:pStyle w:val="TAC"/>
              <w:rPr>
                <w:ins w:id="190" w:author="Author"/>
              </w:rPr>
            </w:pPr>
          </w:p>
          <w:p w14:paraId="2CC1EB4B" w14:textId="77777777" w:rsidR="00771459" w:rsidRDefault="00771459" w:rsidP="00006603">
            <w:pPr>
              <w:pStyle w:val="TAC"/>
              <w:rPr>
                <w:ins w:id="191" w:author="Author"/>
              </w:rPr>
            </w:pPr>
            <w:ins w:id="192" w:author="Author">
              <w:r>
                <w:t>Entry n</w:t>
              </w:r>
            </w:ins>
          </w:p>
          <w:p w14:paraId="266C574B" w14:textId="77777777" w:rsidR="00771459" w:rsidRDefault="00771459" w:rsidP="00006603">
            <w:pPr>
              <w:pStyle w:val="TAC"/>
              <w:rPr>
                <w:ins w:id="193" w:author="Author"/>
              </w:rPr>
            </w:pPr>
          </w:p>
        </w:tc>
        <w:tc>
          <w:tcPr>
            <w:tcW w:w="1560" w:type="dxa"/>
            <w:tcBorders>
              <w:top w:val="nil"/>
              <w:left w:val="nil"/>
              <w:bottom w:val="nil"/>
              <w:right w:val="nil"/>
            </w:tcBorders>
            <w:hideMark/>
          </w:tcPr>
          <w:p w14:paraId="255D90D2" w14:textId="77777777" w:rsidR="00771459" w:rsidRDefault="00771459" w:rsidP="00006603">
            <w:pPr>
              <w:pStyle w:val="TAL"/>
              <w:rPr>
                <w:ins w:id="194" w:author="Author"/>
              </w:rPr>
            </w:pPr>
            <w:ins w:id="195" w:author="Author">
              <w:r>
                <w:t>octet c+1*</w:t>
              </w:r>
              <w:r>
                <w:br/>
              </w:r>
              <w:r>
                <w:br/>
                <w:t>octet d*</w:t>
              </w:r>
            </w:ins>
          </w:p>
        </w:tc>
      </w:tr>
    </w:tbl>
    <w:p w14:paraId="6329F6B1" w14:textId="77777777" w:rsidR="00771459" w:rsidRDefault="00771459" w:rsidP="00771459">
      <w:pPr>
        <w:pStyle w:val="TF"/>
        <w:rPr>
          <w:ins w:id="196" w:author="Author"/>
          <w:lang w:eastAsia="en-GB"/>
        </w:rPr>
      </w:pPr>
      <w:ins w:id="197" w:author="Author">
        <w:r>
          <w:t>Figure 9.11.3.x.1: Extended Alternative NSSAI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71459" w14:paraId="0C8B3014" w14:textId="77777777" w:rsidTr="00006603">
        <w:trPr>
          <w:cantSplit/>
          <w:jc w:val="center"/>
          <w:ins w:id="198" w:author="Author"/>
        </w:trPr>
        <w:tc>
          <w:tcPr>
            <w:tcW w:w="709" w:type="dxa"/>
            <w:tcBorders>
              <w:top w:val="nil"/>
              <w:left w:val="nil"/>
              <w:bottom w:val="nil"/>
              <w:right w:val="nil"/>
            </w:tcBorders>
            <w:hideMark/>
          </w:tcPr>
          <w:p w14:paraId="5BE9CC00" w14:textId="77777777" w:rsidR="00771459" w:rsidRDefault="00771459" w:rsidP="00006603">
            <w:pPr>
              <w:pStyle w:val="TAC"/>
              <w:rPr>
                <w:ins w:id="199" w:author="Author"/>
              </w:rPr>
            </w:pPr>
            <w:ins w:id="200" w:author="Author">
              <w:r>
                <w:t>8</w:t>
              </w:r>
            </w:ins>
          </w:p>
        </w:tc>
        <w:tc>
          <w:tcPr>
            <w:tcW w:w="709" w:type="dxa"/>
            <w:tcBorders>
              <w:top w:val="nil"/>
              <w:left w:val="nil"/>
              <w:bottom w:val="nil"/>
              <w:right w:val="nil"/>
            </w:tcBorders>
            <w:hideMark/>
          </w:tcPr>
          <w:p w14:paraId="334404D3" w14:textId="77777777" w:rsidR="00771459" w:rsidRDefault="00771459" w:rsidP="00006603">
            <w:pPr>
              <w:pStyle w:val="TAC"/>
              <w:rPr>
                <w:ins w:id="201" w:author="Author"/>
              </w:rPr>
            </w:pPr>
            <w:ins w:id="202" w:author="Author">
              <w:r>
                <w:t>7</w:t>
              </w:r>
            </w:ins>
          </w:p>
        </w:tc>
        <w:tc>
          <w:tcPr>
            <w:tcW w:w="709" w:type="dxa"/>
            <w:tcBorders>
              <w:top w:val="nil"/>
              <w:left w:val="nil"/>
              <w:bottom w:val="nil"/>
              <w:right w:val="nil"/>
            </w:tcBorders>
            <w:hideMark/>
          </w:tcPr>
          <w:p w14:paraId="5379F0E9" w14:textId="77777777" w:rsidR="00771459" w:rsidRDefault="00771459" w:rsidP="00006603">
            <w:pPr>
              <w:pStyle w:val="TAC"/>
              <w:rPr>
                <w:ins w:id="203" w:author="Author"/>
              </w:rPr>
            </w:pPr>
            <w:ins w:id="204" w:author="Author">
              <w:r>
                <w:t>6</w:t>
              </w:r>
            </w:ins>
          </w:p>
        </w:tc>
        <w:tc>
          <w:tcPr>
            <w:tcW w:w="709" w:type="dxa"/>
            <w:tcBorders>
              <w:top w:val="nil"/>
              <w:left w:val="nil"/>
              <w:bottom w:val="nil"/>
              <w:right w:val="nil"/>
            </w:tcBorders>
            <w:hideMark/>
          </w:tcPr>
          <w:p w14:paraId="081C07D2" w14:textId="77777777" w:rsidR="00771459" w:rsidRDefault="00771459" w:rsidP="00006603">
            <w:pPr>
              <w:pStyle w:val="TAC"/>
              <w:rPr>
                <w:ins w:id="205" w:author="Author"/>
              </w:rPr>
            </w:pPr>
            <w:ins w:id="206" w:author="Author">
              <w:r>
                <w:t>5</w:t>
              </w:r>
            </w:ins>
          </w:p>
        </w:tc>
        <w:tc>
          <w:tcPr>
            <w:tcW w:w="709" w:type="dxa"/>
            <w:tcBorders>
              <w:top w:val="nil"/>
              <w:left w:val="nil"/>
              <w:bottom w:val="nil"/>
              <w:right w:val="nil"/>
            </w:tcBorders>
            <w:hideMark/>
          </w:tcPr>
          <w:p w14:paraId="3664A95B" w14:textId="77777777" w:rsidR="00771459" w:rsidRDefault="00771459" w:rsidP="00006603">
            <w:pPr>
              <w:pStyle w:val="TAC"/>
              <w:rPr>
                <w:ins w:id="207" w:author="Author"/>
              </w:rPr>
            </w:pPr>
            <w:ins w:id="208" w:author="Author">
              <w:r>
                <w:t>4</w:t>
              </w:r>
            </w:ins>
          </w:p>
        </w:tc>
        <w:tc>
          <w:tcPr>
            <w:tcW w:w="709" w:type="dxa"/>
            <w:tcBorders>
              <w:top w:val="nil"/>
              <w:left w:val="nil"/>
              <w:bottom w:val="nil"/>
              <w:right w:val="nil"/>
            </w:tcBorders>
            <w:hideMark/>
          </w:tcPr>
          <w:p w14:paraId="4EC1C606" w14:textId="77777777" w:rsidR="00771459" w:rsidRDefault="00771459" w:rsidP="00006603">
            <w:pPr>
              <w:pStyle w:val="TAC"/>
              <w:rPr>
                <w:ins w:id="209" w:author="Author"/>
              </w:rPr>
            </w:pPr>
            <w:ins w:id="210" w:author="Author">
              <w:r>
                <w:t>3</w:t>
              </w:r>
            </w:ins>
          </w:p>
        </w:tc>
        <w:tc>
          <w:tcPr>
            <w:tcW w:w="709" w:type="dxa"/>
            <w:tcBorders>
              <w:top w:val="nil"/>
              <w:left w:val="nil"/>
              <w:bottom w:val="nil"/>
              <w:right w:val="nil"/>
            </w:tcBorders>
            <w:hideMark/>
          </w:tcPr>
          <w:p w14:paraId="7AD6B655" w14:textId="77777777" w:rsidR="00771459" w:rsidRDefault="00771459" w:rsidP="00006603">
            <w:pPr>
              <w:pStyle w:val="TAC"/>
              <w:rPr>
                <w:ins w:id="211" w:author="Author"/>
              </w:rPr>
            </w:pPr>
            <w:ins w:id="212" w:author="Author">
              <w:r>
                <w:t>2</w:t>
              </w:r>
            </w:ins>
          </w:p>
        </w:tc>
        <w:tc>
          <w:tcPr>
            <w:tcW w:w="709" w:type="dxa"/>
            <w:tcBorders>
              <w:top w:val="nil"/>
              <w:left w:val="nil"/>
              <w:bottom w:val="nil"/>
              <w:right w:val="nil"/>
            </w:tcBorders>
            <w:hideMark/>
          </w:tcPr>
          <w:p w14:paraId="1A1DD923" w14:textId="77777777" w:rsidR="00771459" w:rsidRDefault="00771459" w:rsidP="00006603">
            <w:pPr>
              <w:pStyle w:val="TAC"/>
              <w:rPr>
                <w:ins w:id="213" w:author="Author"/>
              </w:rPr>
            </w:pPr>
            <w:ins w:id="214" w:author="Author">
              <w:r>
                <w:t>1</w:t>
              </w:r>
            </w:ins>
          </w:p>
        </w:tc>
        <w:tc>
          <w:tcPr>
            <w:tcW w:w="1560" w:type="dxa"/>
            <w:tcBorders>
              <w:top w:val="nil"/>
              <w:left w:val="nil"/>
              <w:bottom w:val="nil"/>
              <w:right w:val="nil"/>
            </w:tcBorders>
          </w:tcPr>
          <w:p w14:paraId="061FC9BE" w14:textId="77777777" w:rsidR="00771459" w:rsidRDefault="00771459" w:rsidP="00006603">
            <w:pPr>
              <w:pStyle w:val="TAL"/>
              <w:rPr>
                <w:ins w:id="215" w:author="Author"/>
              </w:rPr>
            </w:pPr>
          </w:p>
        </w:tc>
      </w:tr>
      <w:tr w:rsidR="00771459" w14:paraId="0377E785" w14:textId="77777777" w:rsidTr="00006603">
        <w:trPr>
          <w:cantSplit/>
          <w:jc w:val="center"/>
          <w:ins w:id="216" w:author="Author"/>
        </w:trPr>
        <w:tc>
          <w:tcPr>
            <w:tcW w:w="5672" w:type="dxa"/>
            <w:gridSpan w:val="8"/>
            <w:tcBorders>
              <w:top w:val="single" w:sz="4" w:space="0" w:color="auto"/>
              <w:left w:val="single" w:sz="4" w:space="0" w:color="auto"/>
              <w:bottom w:val="single" w:sz="4" w:space="0" w:color="auto"/>
              <w:right w:val="single" w:sz="4" w:space="0" w:color="auto"/>
            </w:tcBorders>
          </w:tcPr>
          <w:p w14:paraId="52C02FA1" w14:textId="77777777" w:rsidR="00771459" w:rsidRDefault="00771459" w:rsidP="00006603">
            <w:pPr>
              <w:pStyle w:val="TAC"/>
              <w:rPr>
                <w:ins w:id="217" w:author="Author"/>
              </w:rPr>
            </w:pPr>
          </w:p>
          <w:p w14:paraId="31F00E74" w14:textId="77777777" w:rsidR="00771459" w:rsidRDefault="00771459" w:rsidP="00006603">
            <w:pPr>
              <w:pStyle w:val="TAC"/>
              <w:rPr>
                <w:ins w:id="218" w:author="Author"/>
                <w:lang w:eastAsia="zh-CN"/>
              </w:rPr>
            </w:pPr>
            <w:ins w:id="219" w:author="Author">
              <w:r>
                <w:rPr>
                  <w:lang w:eastAsia="zh-CN"/>
                </w:rPr>
                <w:t>S-NSSAI to be replaced</w:t>
              </w:r>
            </w:ins>
          </w:p>
          <w:p w14:paraId="61673F3F" w14:textId="77777777" w:rsidR="00771459" w:rsidRDefault="00771459" w:rsidP="00006603">
            <w:pPr>
              <w:pStyle w:val="TAC"/>
              <w:rPr>
                <w:ins w:id="220" w:author="Author"/>
                <w:lang w:eastAsia="en-GB"/>
              </w:rPr>
            </w:pPr>
          </w:p>
        </w:tc>
        <w:tc>
          <w:tcPr>
            <w:tcW w:w="1560" w:type="dxa"/>
            <w:tcBorders>
              <w:top w:val="nil"/>
              <w:left w:val="nil"/>
              <w:bottom w:val="nil"/>
              <w:right w:val="nil"/>
            </w:tcBorders>
          </w:tcPr>
          <w:p w14:paraId="50F23C30" w14:textId="77777777" w:rsidR="00771459" w:rsidRDefault="00771459" w:rsidP="00006603">
            <w:pPr>
              <w:pStyle w:val="TAL"/>
              <w:rPr>
                <w:ins w:id="221" w:author="Author"/>
                <w:lang w:eastAsia="zh-CN"/>
              </w:rPr>
            </w:pPr>
            <w:ins w:id="222" w:author="Author">
              <w:r>
                <w:rPr>
                  <w:lang w:eastAsia="zh-CN"/>
                </w:rPr>
                <w:t>octet 3</w:t>
              </w:r>
            </w:ins>
          </w:p>
          <w:p w14:paraId="77FBD147" w14:textId="77777777" w:rsidR="00771459" w:rsidRDefault="00771459" w:rsidP="00006603">
            <w:pPr>
              <w:pStyle w:val="TAL"/>
              <w:rPr>
                <w:ins w:id="223" w:author="Author"/>
                <w:lang w:eastAsia="zh-CN"/>
              </w:rPr>
            </w:pPr>
          </w:p>
          <w:p w14:paraId="12989AD0" w14:textId="77777777" w:rsidR="00771459" w:rsidRDefault="00771459" w:rsidP="00006603">
            <w:pPr>
              <w:pStyle w:val="TAL"/>
              <w:rPr>
                <w:ins w:id="224" w:author="Author"/>
                <w:lang w:eastAsia="zh-CN"/>
              </w:rPr>
            </w:pPr>
            <w:ins w:id="225" w:author="Author">
              <w:r>
                <w:rPr>
                  <w:lang w:eastAsia="zh-CN"/>
                </w:rPr>
                <w:t>octet v</w:t>
              </w:r>
            </w:ins>
          </w:p>
        </w:tc>
      </w:tr>
      <w:tr w:rsidR="00771459" w14:paraId="31A50E29" w14:textId="77777777" w:rsidTr="00006603">
        <w:trPr>
          <w:cantSplit/>
          <w:jc w:val="center"/>
          <w:ins w:id="226" w:author="Author"/>
        </w:trPr>
        <w:tc>
          <w:tcPr>
            <w:tcW w:w="5672" w:type="dxa"/>
            <w:gridSpan w:val="8"/>
            <w:tcBorders>
              <w:top w:val="single" w:sz="4" w:space="0" w:color="auto"/>
              <w:left w:val="single" w:sz="4" w:space="0" w:color="auto"/>
              <w:bottom w:val="single" w:sz="4" w:space="0" w:color="auto"/>
              <w:right w:val="single" w:sz="4" w:space="0" w:color="auto"/>
            </w:tcBorders>
          </w:tcPr>
          <w:p w14:paraId="29F99782" w14:textId="77777777" w:rsidR="00771459" w:rsidRDefault="00771459" w:rsidP="00006603">
            <w:pPr>
              <w:pStyle w:val="TAC"/>
              <w:rPr>
                <w:ins w:id="227" w:author="Author"/>
                <w:lang w:eastAsia="en-GB"/>
              </w:rPr>
            </w:pPr>
          </w:p>
          <w:p w14:paraId="673626EC" w14:textId="77777777" w:rsidR="00771459" w:rsidRDefault="00771459" w:rsidP="00006603">
            <w:pPr>
              <w:pStyle w:val="TAC"/>
              <w:rPr>
                <w:ins w:id="228" w:author="Author"/>
                <w:lang w:eastAsia="zh-CN"/>
              </w:rPr>
            </w:pPr>
            <w:ins w:id="229" w:author="Author">
              <w:r>
                <w:rPr>
                  <w:lang w:eastAsia="zh-CN"/>
                </w:rPr>
                <w:t>Alternative S-NSSAI_1</w:t>
              </w:r>
            </w:ins>
          </w:p>
          <w:p w14:paraId="23801DA1" w14:textId="77777777" w:rsidR="00771459" w:rsidRDefault="00771459" w:rsidP="00006603">
            <w:pPr>
              <w:pStyle w:val="TAC"/>
              <w:rPr>
                <w:ins w:id="230" w:author="Author"/>
                <w:lang w:eastAsia="en-GB"/>
              </w:rPr>
            </w:pPr>
          </w:p>
        </w:tc>
        <w:tc>
          <w:tcPr>
            <w:tcW w:w="1560" w:type="dxa"/>
            <w:tcBorders>
              <w:top w:val="nil"/>
              <w:left w:val="nil"/>
              <w:bottom w:val="nil"/>
              <w:right w:val="nil"/>
            </w:tcBorders>
          </w:tcPr>
          <w:p w14:paraId="04FD6091" w14:textId="77777777" w:rsidR="00771459" w:rsidRDefault="00771459" w:rsidP="00006603">
            <w:pPr>
              <w:pStyle w:val="TAL"/>
              <w:rPr>
                <w:ins w:id="231" w:author="Author"/>
                <w:lang w:eastAsia="zh-CN"/>
              </w:rPr>
            </w:pPr>
            <w:ins w:id="232" w:author="Author">
              <w:r>
                <w:rPr>
                  <w:lang w:eastAsia="zh-CN"/>
                </w:rPr>
                <w:t>octet v+1</w:t>
              </w:r>
            </w:ins>
          </w:p>
          <w:p w14:paraId="076E3B33" w14:textId="77777777" w:rsidR="00771459" w:rsidRDefault="00771459" w:rsidP="00006603">
            <w:pPr>
              <w:pStyle w:val="TAL"/>
              <w:rPr>
                <w:ins w:id="233" w:author="Author"/>
                <w:lang w:eastAsia="zh-CN"/>
              </w:rPr>
            </w:pPr>
          </w:p>
          <w:p w14:paraId="2AE1C090" w14:textId="77777777" w:rsidR="00771459" w:rsidRDefault="00771459" w:rsidP="00006603">
            <w:pPr>
              <w:pStyle w:val="TAL"/>
              <w:rPr>
                <w:ins w:id="234" w:author="Author"/>
                <w:lang w:eastAsia="zh-CN"/>
              </w:rPr>
            </w:pPr>
            <w:ins w:id="235" w:author="Author">
              <w:r>
                <w:rPr>
                  <w:lang w:eastAsia="zh-CN"/>
                </w:rPr>
                <w:t xml:space="preserve">octet w </w:t>
              </w:r>
            </w:ins>
          </w:p>
        </w:tc>
      </w:tr>
      <w:tr w:rsidR="00771459" w14:paraId="05159172" w14:textId="77777777" w:rsidTr="00006603">
        <w:trPr>
          <w:cantSplit/>
          <w:jc w:val="center"/>
          <w:ins w:id="236" w:author="Author"/>
        </w:trPr>
        <w:tc>
          <w:tcPr>
            <w:tcW w:w="5672" w:type="dxa"/>
            <w:gridSpan w:val="8"/>
            <w:tcBorders>
              <w:top w:val="single" w:sz="4" w:space="0" w:color="auto"/>
              <w:left w:val="single" w:sz="4" w:space="0" w:color="auto"/>
              <w:bottom w:val="single" w:sz="4" w:space="0" w:color="auto"/>
              <w:right w:val="single" w:sz="4" w:space="0" w:color="auto"/>
            </w:tcBorders>
          </w:tcPr>
          <w:p w14:paraId="241CF710" w14:textId="77777777" w:rsidR="00771459" w:rsidRDefault="00771459" w:rsidP="00006603">
            <w:pPr>
              <w:pStyle w:val="TAC"/>
              <w:rPr>
                <w:ins w:id="237" w:author="Author"/>
                <w:lang w:eastAsia="zh-CN"/>
              </w:rPr>
            </w:pPr>
          </w:p>
          <w:p w14:paraId="063EF530" w14:textId="77777777" w:rsidR="00771459" w:rsidRDefault="00771459" w:rsidP="00006603">
            <w:pPr>
              <w:pStyle w:val="TAC"/>
              <w:rPr>
                <w:ins w:id="238" w:author="Author"/>
                <w:lang w:eastAsia="zh-CN"/>
              </w:rPr>
            </w:pPr>
            <w:ins w:id="239" w:author="Author">
              <w:r>
                <w:rPr>
                  <w:lang w:eastAsia="zh-CN"/>
                </w:rPr>
                <w:t>Alternative S-NSSAI_2</w:t>
              </w:r>
            </w:ins>
          </w:p>
          <w:p w14:paraId="3850D3C8" w14:textId="77777777" w:rsidR="00771459" w:rsidRDefault="00771459" w:rsidP="00006603">
            <w:pPr>
              <w:pStyle w:val="TAC"/>
              <w:rPr>
                <w:ins w:id="240" w:author="Author"/>
                <w:lang w:eastAsia="en-GB"/>
              </w:rPr>
            </w:pPr>
          </w:p>
        </w:tc>
        <w:tc>
          <w:tcPr>
            <w:tcW w:w="1560" w:type="dxa"/>
            <w:tcBorders>
              <w:top w:val="nil"/>
              <w:left w:val="nil"/>
              <w:bottom w:val="nil"/>
              <w:right w:val="nil"/>
            </w:tcBorders>
          </w:tcPr>
          <w:p w14:paraId="0FD972FB" w14:textId="77777777" w:rsidR="00771459" w:rsidRDefault="00771459" w:rsidP="00006603">
            <w:pPr>
              <w:pStyle w:val="TAL"/>
              <w:rPr>
                <w:ins w:id="241" w:author="Author"/>
                <w:lang w:eastAsia="zh-CN"/>
              </w:rPr>
            </w:pPr>
            <w:ins w:id="242" w:author="Author">
              <w:r>
                <w:rPr>
                  <w:lang w:eastAsia="zh-CN"/>
                </w:rPr>
                <w:t>octet w +1</w:t>
              </w:r>
            </w:ins>
          </w:p>
          <w:p w14:paraId="241CBA10" w14:textId="77777777" w:rsidR="00771459" w:rsidRDefault="00771459" w:rsidP="00006603">
            <w:pPr>
              <w:pStyle w:val="TAL"/>
              <w:rPr>
                <w:ins w:id="243" w:author="Author"/>
                <w:lang w:eastAsia="zh-CN"/>
              </w:rPr>
            </w:pPr>
          </w:p>
          <w:p w14:paraId="7D1AB819" w14:textId="77777777" w:rsidR="00771459" w:rsidRDefault="00771459" w:rsidP="00006603">
            <w:pPr>
              <w:pStyle w:val="TAL"/>
              <w:rPr>
                <w:ins w:id="244" w:author="Author"/>
                <w:lang w:eastAsia="zh-CN"/>
              </w:rPr>
            </w:pPr>
            <w:ins w:id="245" w:author="Author">
              <w:r>
                <w:rPr>
                  <w:lang w:eastAsia="zh-CN"/>
                </w:rPr>
                <w:t>octet x*</w:t>
              </w:r>
            </w:ins>
          </w:p>
        </w:tc>
      </w:tr>
      <w:tr w:rsidR="00771459" w14:paraId="637F7DBF" w14:textId="77777777" w:rsidTr="00006603">
        <w:trPr>
          <w:cantSplit/>
          <w:jc w:val="center"/>
          <w:ins w:id="246" w:author="Author"/>
        </w:trPr>
        <w:tc>
          <w:tcPr>
            <w:tcW w:w="5672" w:type="dxa"/>
            <w:gridSpan w:val="8"/>
            <w:tcBorders>
              <w:top w:val="single" w:sz="4" w:space="0" w:color="auto"/>
              <w:left w:val="single" w:sz="4" w:space="0" w:color="auto"/>
              <w:bottom w:val="single" w:sz="4" w:space="0" w:color="auto"/>
              <w:right w:val="single" w:sz="4" w:space="0" w:color="auto"/>
            </w:tcBorders>
          </w:tcPr>
          <w:p w14:paraId="2779675B" w14:textId="77777777" w:rsidR="00771459" w:rsidRDefault="00771459" w:rsidP="00006603">
            <w:pPr>
              <w:pStyle w:val="TAC"/>
              <w:rPr>
                <w:ins w:id="247" w:author="Author"/>
              </w:rPr>
            </w:pPr>
          </w:p>
          <w:p w14:paraId="777ED696" w14:textId="77777777" w:rsidR="00771459" w:rsidRDefault="00771459" w:rsidP="00006603">
            <w:pPr>
              <w:pStyle w:val="TAC"/>
              <w:rPr>
                <w:ins w:id="248" w:author="Author"/>
              </w:rPr>
            </w:pPr>
            <w:ins w:id="249" w:author="Author">
              <w:r>
                <w:t>…</w:t>
              </w:r>
            </w:ins>
          </w:p>
          <w:p w14:paraId="57FB321A" w14:textId="77777777" w:rsidR="00771459" w:rsidRDefault="00771459" w:rsidP="00006603">
            <w:pPr>
              <w:pStyle w:val="TAC"/>
              <w:rPr>
                <w:ins w:id="250" w:author="Author"/>
                <w:lang w:eastAsia="zh-CN"/>
              </w:rPr>
            </w:pPr>
          </w:p>
        </w:tc>
        <w:tc>
          <w:tcPr>
            <w:tcW w:w="1560" w:type="dxa"/>
            <w:tcBorders>
              <w:top w:val="nil"/>
              <w:left w:val="nil"/>
              <w:bottom w:val="nil"/>
              <w:right w:val="nil"/>
            </w:tcBorders>
          </w:tcPr>
          <w:p w14:paraId="5ABDE1CA" w14:textId="77777777" w:rsidR="00771459" w:rsidRDefault="00771459" w:rsidP="00006603">
            <w:pPr>
              <w:pStyle w:val="TAL"/>
              <w:rPr>
                <w:ins w:id="251" w:author="Author"/>
                <w:lang w:eastAsia="zh-CN"/>
              </w:rPr>
            </w:pPr>
            <w:ins w:id="252" w:author="Author">
              <w:r>
                <w:rPr>
                  <w:lang w:eastAsia="zh-CN"/>
                </w:rPr>
                <w:t>octet x+1*</w:t>
              </w:r>
            </w:ins>
          </w:p>
          <w:p w14:paraId="418BF420" w14:textId="77777777" w:rsidR="00771459" w:rsidRDefault="00771459" w:rsidP="00006603">
            <w:pPr>
              <w:pStyle w:val="TAL"/>
              <w:rPr>
                <w:ins w:id="253" w:author="Author"/>
                <w:lang w:eastAsia="zh-CN"/>
              </w:rPr>
            </w:pPr>
          </w:p>
          <w:p w14:paraId="31213F20" w14:textId="77777777" w:rsidR="00771459" w:rsidRDefault="00771459" w:rsidP="00006603">
            <w:pPr>
              <w:pStyle w:val="TAL"/>
              <w:rPr>
                <w:ins w:id="254" w:author="Author"/>
                <w:lang w:eastAsia="zh-CN"/>
              </w:rPr>
            </w:pPr>
            <w:ins w:id="255" w:author="Author">
              <w:r>
                <w:rPr>
                  <w:lang w:eastAsia="zh-CN"/>
                </w:rPr>
                <w:t xml:space="preserve">octet y* </w:t>
              </w:r>
            </w:ins>
          </w:p>
        </w:tc>
      </w:tr>
      <w:tr w:rsidR="00771459" w14:paraId="3B41802A" w14:textId="77777777" w:rsidTr="00006603">
        <w:trPr>
          <w:cantSplit/>
          <w:jc w:val="center"/>
          <w:ins w:id="256" w:author="Author"/>
        </w:trPr>
        <w:tc>
          <w:tcPr>
            <w:tcW w:w="5672" w:type="dxa"/>
            <w:gridSpan w:val="8"/>
            <w:tcBorders>
              <w:top w:val="single" w:sz="4" w:space="0" w:color="auto"/>
              <w:left w:val="single" w:sz="4" w:space="0" w:color="auto"/>
              <w:bottom w:val="single" w:sz="4" w:space="0" w:color="auto"/>
              <w:right w:val="single" w:sz="4" w:space="0" w:color="auto"/>
            </w:tcBorders>
          </w:tcPr>
          <w:p w14:paraId="2D080166" w14:textId="77777777" w:rsidR="00771459" w:rsidRDefault="00771459" w:rsidP="00006603">
            <w:pPr>
              <w:pStyle w:val="TAC"/>
              <w:rPr>
                <w:ins w:id="257" w:author="Author"/>
                <w:lang w:eastAsia="zh-CN"/>
              </w:rPr>
            </w:pPr>
          </w:p>
          <w:p w14:paraId="272A66F2" w14:textId="77777777" w:rsidR="00771459" w:rsidRDefault="00771459" w:rsidP="00006603">
            <w:pPr>
              <w:pStyle w:val="TAC"/>
              <w:rPr>
                <w:ins w:id="258" w:author="Author"/>
                <w:lang w:eastAsia="zh-CN"/>
              </w:rPr>
            </w:pPr>
            <w:ins w:id="259" w:author="Author">
              <w:r>
                <w:rPr>
                  <w:lang w:eastAsia="zh-CN"/>
                </w:rPr>
                <w:t>Alternative S-NSSAI_N</w:t>
              </w:r>
            </w:ins>
          </w:p>
          <w:p w14:paraId="20BC10EE" w14:textId="77777777" w:rsidR="00771459" w:rsidRDefault="00771459" w:rsidP="00006603">
            <w:pPr>
              <w:pStyle w:val="TAC"/>
              <w:rPr>
                <w:ins w:id="260" w:author="Author"/>
              </w:rPr>
            </w:pPr>
          </w:p>
        </w:tc>
        <w:tc>
          <w:tcPr>
            <w:tcW w:w="1560" w:type="dxa"/>
            <w:tcBorders>
              <w:top w:val="nil"/>
              <w:left w:val="nil"/>
              <w:bottom w:val="nil"/>
              <w:right w:val="nil"/>
            </w:tcBorders>
          </w:tcPr>
          <w:p w14:paraId="69E24B15" w14:textId="77777777" w:rsidR="00771459" w:rsidRDefault="00771459" w:rsidP="00006603">
            <w:pPr>
              <w:pStyle w:val="TAL"/>
              <w:rPr>
                <w:ins w:id="261" w:author="Author"/>
                <w:lang w:eastAsia="zh-CN"/>
              </w:rPr>
            </w:pPr>
            <w:ins w:id="262" w:author="Author">
              <w:r>
                <w:rPr>
                  <w:lang w:eastAsia="zh-CN"/>
                </w:rPr>
                <w:t>octet y +1*</w:t>
              </w:r>
            </w:ins>
          </w:p>
          <w:p w14:paraId="29674F8E" w14:textId="77777777" w:rsidR="00771459" w:rsidRDefault="00771459" w:rsidP="00006603">
            <w:pPr>
              <w:pStyle w:val="TAL"/>
              <w:rPr>
                <w:ins w:id="263" w:author="Author"/>
                <w:lang w:eastAsia="zh-CN"/>
              </w:rPr>
            </w:pPr>
          </w:p>
          <w:p w14:paraId="7B63B5C7" w14:textId="77777777" w:rsidR="00771459" w:rsidRDefault="00771459" w:rsidP="00006603">
            <w:pPr>
              <w:pStyle w:val="TAL"/>
              <w:rPr>
                <w:ins w:id="264" w:author="Author"/>
                <w:lang w:eastAsia="zh-CN"/>
              </w:rPr>
            </w:pPr>
            <w:ins w:id="265" w:author="Author">
              <w:r>
                <w:rPr>
                  <w:lang w:eastAsia="zh-CN"/>
                </w:rPr>
                <w:t xml:space="preserve">octet z* </w:t>
              </w:r>
            </w:ins>
          </w:p>
        </w:tc>
      </w:tr>
    </w:tbl>
    <w:p w14:paraId="5ADEA240" w14:textId="77777777" w:rsidR="00771459" w:rsidRDefault="00771459" w:rsidP="00771459">
      <w:pPr>
        <w:pStyle w:val="TF"/>
        <w:rPr>
          <w:ins w:id="266" w:author="Author"/>
          <w:lang w:eastAsia="en-GB"/>
        </w:rPr>
      </w:pPr>
      <w:ins w:id="267" w:author="Author">
        <w:r>
          <w:t>Figure 9.11.3.x.2: Entry</w:t>
        </w:r>
      </w:ins>
    </w:p>
    <w:p w14:paraId="2A0346AB" w14:textId="77777777" w:rsidR="00771459" w:rsidRDefault="00771459" w:rsidP="00771459">
      <w:pPr>
        <w:pStyle w:val="TH"/>
        <w:rPr>
          <w:ins w:id="268" w:author="Author"/>
        </w:rPr>
      </w:pPr>
      <w:ins w:id="269" w:author="Author">
        <w:r>
          <w:lastRenderedPageBreak/>
          <w:t>Table 9.11.3.x.1: Alternative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71459" w14:paraId="680E6FE4" w14:textId="77777777" w:rsidTr="00006603">
        <w:trPr>
          <w:cantSplit/>
          <w:jc w:val="center"/>
          <w:ins w:id="270" w:author="Author"/>
        </w:trPr>
        <w:tc>
          <w:tcPr>
            <w:tcW w:w="7087" w:type="dxa"/>
            <w:tcBorders>
              <w:top w:val="single" w:sz="4" w:space="0" w:color="auto"/>
              <w:left w:val="single" w:sz="4" w:space="0" w:color="auto"/>
              <w:bottom w:val="nil"/>
              <w:right w:val="single" w:sz="4" w:space="0" w:color="auto"/>
            </w:tcBorders>
          </w:tcPr>
          <w:p w14:paraId="5ABAEAA8" w14:textId="77777777" w:rsidR="00771459" w:rsidRDefault="00771459" w:rsidP="00006603">
            <w:pPr>
              <w:pStyle w:val="TAL"/>
              <w:rPr>
                <w:ins w:id="271" w:author="Author"/>
              </w:rPr>
            </w:pPr>
            <w:ins w:id="272" w:author="Author">
              <w:r>
                <w:t>Value part of the Extended Alternative NSSAI information element (octet 3 to d)</w:t>
              </w:r>
            </w:ins>
          </w:p>
          <w:p w14:paraId="4FC91562" w14:textId="77777777" w:rsidR="00771459" w:rsidRDefault="00771459" w:rsidP="00006603">
            <w:pPr>
              <w:pStyle w:val="TAL"/>
              <w:rPr>
                <w:ins w:id="273" w:author="Author"/>
              </w:rPr>
            </w:pPr>
          </w:p>
          <w:p w14:paraId="70462F15" w14:textId="77777777" w:rsidR="00771459" w:rsidRDefault="00771459" w:rsidP="00006603">
            <w:pPr>
              <w:pStyle w:val="TAL"/>
              <w:rPr>
                <w:ins w:id="274" w:author="Author"/>
              </w:rPr>
            </w:pPr>
            <w:ins w:id="275" w:author="Author">
              <w:r>
                <w:t>The value part of the Extended Alternative NSSAI information element consists of one or more entries, each entry consists of one S-NSSAI to be replaced and two or more alternative S-NSSAI. The number of entries shall not exceed eight.</w:t>
              </w:r>
            </w:ins>
          </w:p>
          <w:p w14:paraId="4F893AB4" w14:textId="77777777" w:rsidR="00771459" w:rsidRDefault="00771459" w:rsidP="00006603">
            <w:pPr>
              <w:pStyle w:val="TAL"/>
              <w:rPr>
                <w:ins w:id="276" w:author="Author"/>
              </w:rPr>
            </w:pPr>
          </w:p>
          <w:p w14:paraId="5E9DF1D1" w14:textId="77777777" w:rsidR="00771459" w:rsidRDefault="00771459" w:rsidP="00006603">
            <w:pPr>
              <w:pStyle w:val="TAL"/>
              <w:rPr>
                <w:ins w:id="277" w:author="Author"/>
              </w:rPr>
            </w:pPr>
            <w:ins w:id="278" w:author="Author">
              <w:r>
                <w:t>S-NSSAI to be replaced (octet 3 to x) (see NOTE)</w:t>
              </w:r>
            </w:ins>
          </w:p>
          <w:p w14:paraId="6C52C460" w14:textId="77777777" w:rsidR="00771459" w:rsidRDefault="00771459" w:rsidP="00006603">
            <w:pPr>
              <w:pStyle w:val="TAL"/>
              <w:rPr>
                <w:ins w:id="279" w:author="Author"/>
              </w:rPr>
            </w:pPr>
          </w:p>
          <w:p w14:paraId="3E4494D4" w14:textId="77777777" w:rsidR="00771459" w:rsidRDefault="00771459" w:rsidP="00006603">
            <w:pPr>
              <w:pStyle w:val="TAL"/>
              <w:rPr>
                <w:ins w:id="280" w:author="Author"/>
              </w:rPr>
            </w:pPr>
            <w:ins w:id="281" w:author="Author">
              <w:r>
                <w:t>S-NSSAI to be replaced is coded as the length and value part of S-NSSAI information element as specified in subclause 9.11.2.8 starting with the second octet.</w:t>
              </w:r>
            </w:ins>
          </w:p>
        </w:tc>
      </w:tr>
      <w:tr w:rsidR="00771459" w14:paraId="245CD2CD" w14:textId="77777777" w:rsidTr="00006603">
        <w:trPr>
          <w:cantSplit/>
          <w:jc w:val="center"/>
          <w:ins w:id="282" w:author="Author"/>
        </w:trPr>
        <w:tc>
          <w:tcPr>
            <w:tcW w:w="7087" w:type="dxa"/>
            <w:tcBorders>
              <w:top w:val="nil"/>
              <w:left w:val="single" w:sz="4" w:space="0" w:color="auto"/>
              <w:bottom w:val="nil"/>
              <w:right w:val="single" w:sz="4" w:space="0" w:color="auto"/>
            </w:tcBorders>
            <w:hideMark/>
          </w:tcPr>
          <w:p w14:paraId="0CE766BB" w14:textId="77777777" w:rsidR="00771459" w:rsidRDefault="00771459" w:rsidP="00006603">
            <w:pPr>
              <w:pStyle w:val="TAL"/>
              <w:rPr>
                <w:ins w:id="283" w:author="Author"/>
              </w:rPr>
            </w:pPr>
            <w:ins w:id="284" w:author="Author">
              <w:r>
                <w:t>Alternative S-NSSAI (octet v to z)</w:t>
              </w:r>
            </w:ins>
          </w:p>
        </w:tc>
      </w:tr>
      <w:tr w:rsidR="00771459" w14:paraId="44A1C779" w14:textId="77777777" w:rsidTr="00006603">
        <w:trPr>
          <w:cantSplit/>
          <w:jc w:val="center"/>
          <w:ins w:id="285" w:author="Author"/>
        </w:trPr>
        <w:tc>
          <w:tcPr>
            <w:tcW w:w="7087" w:type="dxa"/>
            <w:tcBorders>
              <w:top w:val="nil"/>
              <w:left w:val="single" w:sz="4" w:space="0" w:color="auto"/>
              <w:bottom w:val="single" w:sz="4" w:space="0" w:color="auto"/>
              <w:right w:val="single" w:sz="4" w:space="0" w:color="auto"/>
            </w:tcBorders>
          </w:tcPr>
          <w:p w14:paraId="180FC529" w14:textId="77777777" w:rsidR="00771459" w:rsidRDefault="00771459" w:rsidP="00006603">
            <w:pPr>
              <w:pStyle w:val="TAN"/>
              <w:ind w:left="0" w:firstLine="0"/>
              <w:rPr>
                <w:ins w:id="286" w:author="Author"/>
              </w:rPr>
            </w:pPr>
          </w:p>
          <w:p w14:paraId="300B82B3" w14:textId="77777777" w:rsidR="00771459" w:rsidRDefault="00771459" w:rsidP="00006603">
            <w:pPr>
              <w:pStyle w:val="TAL"/>
              <w:rPr>
                <w:ins w:id="287" w:author="Author"/>
              </w:rPr>
            </w:pPr>
            <w:ins w:id="288" w:author="Author">
              <w:r>
                <w:t>Alternative S-NSSAI is coded as the length and value part of S-NSSAI information element as specified in subclause 9.11.2.8 starting with the second octet.</w:t>
              </w:r>
            </w:ins>
          </w:p>
        </w:tc>
      </w:tr>
      <w:tr w:rsidR="00771459" w14:paraId="58C766FD" w14:textId="77777777" w:rsidTr="00006603">
        <w:trPr>
          <w:cantSplit/>
          <w:jc w:val="center"/>
          <w:ins w:id="289" w:author="Author"/>
        </w:trPr>
        <w:tc>
          <w:tcPr>
            <w:tcW w:w="7087" w:type="dxa"/>
            <w:tcBorders>
              <w:top w:val="nil"/>
              <w:left w:val="single" w:sz="4" w:space="0" w:color="auto"/>
              <w:bottom w:val="single" w:sz="4" w:space="0" w:color="auto"/>
              <w:right w:val="single" w:sz="4" w:space="0" w:color="auto"/>
            </w:tcBorders>
            <w:hideMark/>
          </w:tcPr>
          <w:p w14:paraId="0D6E3A83" w14:textId="77777777" w:rsidR="00771459" w:rsidRDefault="00771459" w:rsidP="00006603">
            <w:pPr>
              <w:pStyle w:val="TAN"/>
              <w:rPr>
                <w:ins w:id="290" w:author="Author"/>
              </w:rPr>
            </w:pPr>
            <w:ins w:id="291" w:author="Author">
              <w:r>
                <w:t>NOTE:</w:t>
              </w:r>
              <w:r>
                <w:tab/>
                <w:t>The S-NSSAI to be replaced shall be one S-NSSAI included in the allowed NSSAI.</w:t>
              </w:r>
            </w:ins>
          </w:p>
        </w:tc>
      </w:tr>
    </w:tbl>
    <w:p w14:paraId="6749D8D5" w14:textId="77777777" w:rsidR="00163209" w:rsidRPr="00163209" w:rsidRDefault="00163209" w:rsidP="00163209">
      <w:pPr>
        <w:rPr>
          <w:lang w:val="en-US"/>
        </w:rPr>
      </w:pPr>
    </w:p>
    <w:p w14:paraId="2CF7CA19" w14:textId="77777777" w:rsidR="00390B9E" w:rsidRPr="006B5418" w:rsidRDefault="00390B9E" w:rsidP="00390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1552C880" w14:textId="77777777" w:rsidR="00390B9E" w:rsidRPr="00472CC9" w:rsidRDefault="00390B9E"/>
    <w:sectPr w:rsidR="00390B9E" w:rsidRPr="00472CC9" w:rsidSect="002E2E7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703C9A" w14:textId="77777777" w:rsidR="00BB76E3" w:rsidRDefault="00BB76E3">
      <w:r>
        <w:separator/>
      </w:r>
    </w:p>
  </w:endnote>
  <w:endnote w:type="continuationSeparator" w:id="0">
    <w:p w14:paraId="2BDC79AA" w14:textId="77777777" w:rsidR="00BB76E3" w:rsidRDefault="00BB76E3">
      <w:r>
        <w:continuationSeparator/>
      </w:r>
    </w:p>
  </w:endnote>
  <w:endnote w:type="continuationNotice" w:id="1">
    <w:p w14:paraId="24CF0763" w14:textId="77777777" w:rsidR="00BB76E3" w:rsidRDefault="00BB76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341FA9" w14:textId="77777777" w:rsidR="00BB76E3" w:rsidRDefault="00BB76E3">
      <w:r>
        <w:separator/>
      </w:r>
    </w:p>
  </w:footnote>
  <w:footnote w:type="continuationSeparator" w:id="0">
    <w:p w14:paraId="72B67C5D" w14:textId="77777777" w:rsidR="00BB76E3" w:rsidRDefault="00BB76E3">
      <w:r>
        <w:continuationSeparator/>
      </w:r>
    </w:p>
  </w:footnote>
  <w:footnote w:type="continuationNotice" w:id="1">
    <w:p w14:paraId="3EEA9174" w14:textId="77777777" w:rsidR="00BB76E3" w:rsidRDefault="00BB76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9052EA"/>
    <w:multiLevelType w:val="hybridMultilevel"/>
    <w:tmpl w:val="35C64908"/>
    <w:lvl w:ilvl="0" w:tplc="3908423A">
      <w:start w:val="1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3193741"/>
    <w:multiLevelType w:val="hybridMultilevel"/>
    <w:tmpl w:val="CAE40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7"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9"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1"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67F3368"/>
    <w:multiLevelType w:val="hybridMultilevel"/>
    <w:tmpl w:val="AB161E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7" w15:restartNumberingAfterBreak="0">
    <w:nsid w:val="7A055460"/>
    <w:multiLevelType w:val="hybridMultilevel"/>
    <w:tmpl w:val="547C7BD8"/>
    <w:lvl w:ilvl="0" w:tplc="72580ADE">
      <w:start w:val="1"/>
      <w:numFmt w:val="bullet"/>
      <w:lvlText w:val="•"/>
      <w:lvlJc w:val="left"/>
      <w:pPr>
        <w:tabs>
          <w:tab w:val="num" w:pos="720"/>
        </w:tabs>
        <w:ind w:left="720" w:hanging="360"/>
      </w:pPr>
      <w:rPr>
        <w:rFonts w:ascii="Arial" w:hAnsi="Arial" w:hint="default"/>
      </w:rPr>
    </w:lvl>
    <w:lvl w:ilvl="1" w:tplc="43961C92">
      <w:numFmt w:val="bullet"/>
      <w:lvlText w:val="•"/>
      <w:lvlJc w:val="left"/>
      <w:pPr>
        <w:tabs>
          <w:tab w:val="num" w:pos="1440"/>
        </w:tabs>
        <w:ind w:left="1440" w:hanging="360"/>
      </w:pPr>
      <w:rPr>
        <w:rFonts w:ascii="Arial" w:hAnsi="Arial" w:hint="default"/>
      </w:rPr>
    </w:lvl>
    <w:lvl w:ilvl="2" w:tplc="7A3CE208" w:tentative="1">
      <w:start w:val="1"/>
      <w:numFmt w:val="bullet"/>
      <w:lvlText w:val="•"/>
      <w:lvlJc w:val="left"/>
      <w:pPr>
        <w:tabs>
          <w:tab w:val="num" w:pos="2160"/>
        </w:tabs>
        <w:ind w:left="2160" w:hanging="360"/>
      </w:pPr>
      <w:rPr>
        <w:rFonts w:ascii="Arial" w:hAnsi="Arial" w:hint="default"/>
      </w:rPr>
    </w:lvl>
    <w:lvl w:ilvl="3" w:tplc="D5301372" w:tentative="1">
      <w:start w:val="1"/>
      <w:numFmt w:val="bullet"/>
      <w:lvlText w:val="•"/>
      <w:lvlJc w:val="left"/>
      <w:pPr>
        <w:tabs>
          <w:tab w:val="num" w:pos="2880"/>
        </w:tabs>
        <w:ind w:left="2880" w:hanging="360"/>
      </w:pPr>
      <w:rPr>
        <w:rFonts w:ascii="Arial" w:hAnsi="Arial" w:hint="default"/>
      </w:rPr>
    </w:lvl>
    <w:lvl w:ilvl="4" w:tplc="4094ED00" w:tentative="1">
      <w:start w:val="1"/>
      <w:numFmt w:val="bullet"/>
      <w:lvlText w:val="•"/>
      <w:lvlJc w:val="left"/>
      <w:pPr>
        <w:tabs>
          <w:tab w:val="num" w:pos="3600"/>
        </w:tabs>
        <w:ind w:left="3600" w:hanging="360"/>
      </w:pPr>
      <w:rPr>
        <w:rFonts w:ascii="Arial" w:hAnsi="Arial" w:hint="default"/>
      </w:rPr>
    </w:lvl>
    <w:lvl w:ilvl="5" w:tplc="B2E81D40" w:tentative="1">
      <w:start w:val="1"/>
      <w:numFmt w:val="bullet"/>
      <w:lvlText w:val="•"/>
      <w:lvlJc w:val="left"/>
      <w:pPr>
        <w:tabs>
          <w:tab w:val="num" w:pos="4320"/>
        </w:tabs>
        <w:ind w:left="4320" w:hanging="360"/>
      </w:pPr>
      <w:rPr>
        <w:rFonts w:ascii="Arial" w:hAnsi="Arial" w:hint="default"/>
      </w:rPr>
    </w:lvl>
    <w:lvl w:ilvl="6" w:tplc="641010F8" w:tentative="1">
      <w:start w:val="1"/>
      <w:numFmt w:val="bullet"/>
      <w:lvlText w:val="•"/>
      <w:lvlJc w:val="left"/>
      <w:pPr>
        <w:tabs>
          <w:tab w:val="num" w:pos="5040"/>
        </w:tabs>
        <w:ind w:left="5040" w:hanging="360"/>
      </w:pPr>
      <w:rPr>
        <w:rFonts w:ascii="Arial" w:hAnsi="Arial" w:hint="default"/>
      </w:rPr>
    </w:lvl>
    <w:lvl w:ilvl="7" w:tplc="4CC4809E" w:tentative="1">
      <w:start w:val="1"/>
      <w:numFmt w:val="bullet"/>
      <w:lvlText w:val="•"/>
      <w:lvlJc w:val="left"/>
      <w:pPr>
        <w:tabs>
          <w:tab w:val="num" w:pos="5760"/>
        </w:tabs>
        <w:ind w:left="5760" w:hanging="360"/>
      </w:pPr>
      <w:rPr>
        <w:rFonts w:ascii="Arial" w:hAnsi="Arial" w:hint="default"/>
      </w:rPr>
    </w:lvl>
    <w:lvl w:ilvl="8" w:tplc="C28644F4" w:tentative="1">
      <w:start w:val="1"/>
      <w:numFmt w:val="bullet"/>
      <w:lvlText w:val="•"/>
      <w:lvlJc w:val="left"/>
      <w:pPr>
        <w:tabs>
          <w:tab w:val="num" w:pos="6480"/>
        </w:tabs>
        <w:ind w:left="6480" w:hanging="360"/>
      </w:pPr>
      <w:rPr>
        <w:rFonts w:ascii="Arial" w:hAnsi="Arial"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963450">
    <w:abstractNumId w:val="12"/>
  </w:num>
  <w:num w:numId="4" w16cid:durableId="649093190">
    <w:abstractNumId w:val="40"/>
  </w:num>
  <w:num w:numId="5" w16cid:durableId="600572200">
    <w:abstractNumId w:val="36"/>
  </w:num>
  <w:num w:numId="6" w16cid:durableId="2067415480">
    <w:abstractNumId w:val="16"/>
  </w:num>
  <w:num w:numId="7" w16cid:durableId="2127236215">
    <w:abstractNumId w:val="44"/>
  </w:num>
  <w:num w:numId="8" w16cid:durableId="1713847731">
    <w:abstractNumId w:val="42"/>
  </w:num>
  <w:num w:numId="9" w16cid:durableId="789277201">
    <w:abstractNumId w:val="39"/>
  </w:num>
  <w:num w:numId="10" w16cid:durableId="1586721956">
    <w:abstractNumId w:val="20"/>
  </w:num>
  <w:num w:numId="11" w16cid:durableId="15423986">
    <w:abstractNumId w:val="43"/>
  </w:num>
  <w:num w:numId="12" w16cid:durableId="1824276091">
    <w:abstractNumId w:val="15"/>
  </w:num>
  <w:num w:numId="13" w16cid:durableId="1217818598">
    <w:abstractNumId w:val="34"/>
  </w:num>
  <w:num w:numId="14" w16cid:durableId="658506456">
    <w:abstractNumId w:val="26"/>
  </w:num>
  <w:num w:numId="15" w16cid:durableId="1393774780">
    <w:abstractNumId w:val="28"/>
  </w:num>
  <w:num w:numId="16" w16cid:durableId="2094810565">
    <w:abstractNumId w:val="41"/>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859734175">
    <w:abstractNumId w:val="18"/>
  </w:num>
  <w:num w:numId="19" w16cid:durableId="2065060207">
    <w:abstractNumId w:val="30"/>
  </w:num>
  <w:num w:numId="20" w16cid:durableId="1495682072">
    <w:abstractNumId w:val="33"/>
  </w:num>
  <w:num w:numId="21" w16cid:durableId="2074814106">
    <w:abstractNumId w:val="22"/>
  </w:num>
  <w:num w:numId="22" w16cid:durableId="212620772">
    <w:abstractNumId w:val="46"/>
  </w:num>
  <w:num w:numId="23" w16cid:durableId="1358770741">
    <w:abstractNumId w:val="37"/>
  </w:num>
  <w:num w:numId="24" w16cid:durableId="1437169593">
    <w:abstractNumId w:val="29"/>
  </w:num>
  <w:num w:numId="25" w16cid:durableId="1373306909">
    <w:abstractNumId w:val="14"/>
  </w:num>
  <w:num w:numId="26" w16cid:durableId="201476274">
    <w:abstractNumId w:val="24"/>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0422890">
    <w:abstractNumId w:val="2"/>
  </w:num>
  <w:num w:numId="29" w16cid:durableId="682242255">
    <w:abstractNumId w:val="1"/>
  </w:num>
  <w:num w:numId="30" w16cid:durableId="690957684">
    <w:abstractNumId w:val="0"/>
  </w:num>
  <w:num w:numId="31" w16cid:durableId="48461925">
    <w:abstractNumId w:val="27"/>
  </w:num>
  <w:num w:numId="32" w16cid:durableId="101996900">
    <w:abstractNumId w:val="17"/>
  </w:num>
  <w:num w:numId="33" w16cid:durableId="374697690">
    <w:abstractNumId w:val="38"/>
  </w:num>
  <w:num w:numId="34" w16cid:durableId="1768043029">
    <w:abstractNumId w:val="25"/>
  </w:num>
  <w:num w:numId="35" w16cid:durableId="526406345">
    <w:abstractNumId w:val="19"/>
  </w:num>
  <w:num w:numId="36" w16cid:durableId="877543512">
    <w:abstractNumId w:val="9"/>
  </w:num>
  <w:num w:numId="37" w16cid:durableId="915093525">
    <w:abstractNumId w:val="7"/>
  </w:num>
  <w:num w:numId="38" w16cid:durableId="1240554407">
    <w:abstractNumId w:val="6"/>
  </w:num>
  <w:num w:numId="39" w16cid:durableId="1530948648">
    <w:abstractNumId w:val="5"/>
  </w:num>
  <w:num w:numId="40" w16cid:durableId="42995095">
    <w:abstractNumId w:val="4"/>
  </w:num>
  <w:num w:numId="41" w16cid:durableId="471486888">
    <w:abstractNumId w:val="8"/>
  </w:num>
  <w:num w:numId="42" w16cid:durableId="1546210309">
    <w:abstractNumId w:val="3"/>
  </w:num>
  <w:num w:numId="43" w16cid:durableId="369762275">
    <w:abstractNumId w:val="31"/>
  </w:num>
  <w:num w:numId="44" w16cid:durableId="210699782">
    <w:abstractNumId w:val="11"/>
  </w:num>
  <w:num w:numId="45" w16cid:durableId="946472422">
    <w:abstractNumId w:val="32"/>
  </w:num>
  <w:num w:numId="46" w16cid:durableId="1911111396">
    <w:abstractNumId w:val="35"/>
  </w:num>
  <w:num w:numId="47" w16cid:durableId="1613854179">
    <w:abstractNumId w:val="13"/>
  </w:num>
  <w:num w:numId="48" w16cid:durableId="824199409">
    <w:abstractNumId w:val="45"/>
  </w:num>
  <w:num w:numId="49" w16cid:durableId="1264260537">
    <w:abstractNumId w:val="21"/>
  </w:num>
  <w:num w:numId="50" w16cid:durableId="1398670848">
    <w:abstractNumId w:val="47"/>
  </w:num>
  <w:num w:numId="51" w16cid:durableId="13279509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8A"/>
    <w:rsid w:val="000210D2"/>
    <w:rsid w:val="00022E4A"/>
    <w:rsid w:val="000278C1"/>
    <w:rsid w:val="00055BD0"/>
    <w:rsid w:val="00070734"/>
    <w:rsid w:val="000720DF"/>
    <w:rsid w:val="00091364"/>
    <w:rsid w:val="000930D7"/>
    <w:rsid w:val="00094042"/>
    <w:rsid w:val="000A6394"/>
    <w:rsid w:val="000B109E"/>
    <w:rsid w:val="000B3ED7"/>
    <w:rsid w:val="000B654D"/>
    <w:rsid w:val="000B7FED"/>
    <w:rsid w:val="000C038A"/>
    <w:rsid w:val="000C266F"/>
    <w:rsid w:val="000C6598"/>
    <w:rsid w:val="000D0744"/>
    <w:rsid w:val="000D0B2F"/>
    <w:rsid w:val="000D44B3"/>
    <w:rsid w:val="00100DE8"/>
    <w:rsid w:val="0010115C"/>
    <w:rsid w:val="00110B0F"/>
    <w:rsid w:val="00113904"/>
    <w:rsid w:val="001243D6"/>
    <w:rsid w:val="00127763"/>
    <w:rsid w:val="00145D43"/>
    <w:rsid w:val="00163209"/>
    <w:rsid w:val="0016524F"/>
    <w:rsid w:val="001710B6"/>
    <w:rsid w:val="001926C0"/>
    <w:rsid w:val="00192C46"/>
    <w:rsid w:val="00194FBD"/>
    <w:rsid w:val="00196D8C"/>
    <w:rsid w:val="001A08B3"/>
    <w:rsid w:val="001A7B60"/>
    <w:rsid w:val="001B2CA5"/>
    <w:rsid w:val="001B52F0"/>
    <w:rsid w:val="001B7A65"/>
    <w:rsid w:val="001C7094"/>
    <w:rsid w:val="001D2903"/>
    <w:rsid w:val="001D2C7C"/>
    <w:rsid w:val="001D33FB"/>
    <w:rsid w:val="001D3A15"/>
    <w:rsid w:val="001E41F3"/>
    <w:rsid w:val="001E7ADF"/>
    <w:rsid w:val="001F02A3"/>
    <w:rsid w:val="001F29EE"/>
    <w:rsid w:val="002003B3"/>
    <w:rsid w:val="00204379"/>
    <w:rsid w:val="0020644E"/>
    <w:rsid w:val="00212420"/>
    <w:rsid w:val="00221571"/>
    <w:rsid w:val="00221F92"/>
    <w:rsid w:val="00222DD0"/>
    <w:rsid w:val="00224F0F"/>
    <w:rsid w:val="00230D07"/>
    <w:rsid w:val="0025424C"/>
    <w:rsid w:val="00255E2E"/>
    <w:rsid w:val="0026004D"/>
    <w:rsid w:val="00260BF3"/>
    <w:rsid w:val="002640DD"/>
    <w:rsid w:val="00270279"/>
    <w:rsid w:val="002758E3"/>
    <w:rsid w:val="00275D12"/>
    <w:rsid w:val="00284FEB"/>
    <w:rsid w:val="00285790"/>
    <w:rsid w:val="002860C4"/>
    <w:rsid w:val="002878D7"/>
    <w:rsid w:val="002B457F"/>
    <w:rsid w:val="002B5741"/>
    <w:rsid w:val="002D6D1E"/>
    <w:rsid w:val="002E0584"/>
    <w:rsid w:val="002E2E7F"/>
    <w:rsid w:val="002E472E"/>
    <w:rsid w:val="002F5E99"/>
    <w:rsid w:val="00301DC6"/>
    <w:rsid w:val="00305409"/>
    <w:rsid w:val="00305F43"/>
    <w:rsid w:val="00322E20"/>
    <w:rsid w:val="0034467D"/>
    <w:rsid w:val="003542F0"/>
    <w:rsid w:val="003609EF"/>
    <w:rsid w:val="0036231A"/>
    <w:rsid w:val="00367C24"/>
    <w:rsid w:val="00374DD4"/>
    <w:rsid w:val="00390B9E"/>
    <w:rsid w:val="003959B5"/>
    <w:rsid w:val="003A327D"/>
    <w:rsid w:val="003A7147"/>
    <w:rsid w:val="003B258F"/>
    <w:rsid w:val="003B708C"/>
    <w:rsid w:val="003E1A36"/>
    <w:rsid w:val="003F3F19"/>
    <w:rsid w:val="004072C0"/>
    <w:rsid w:val="00410371"/>
    <w:rsid w:val="00414B73"/>
    <w:rsid w:val="00416780"/>
    <w:rsid w:val="004202DD"/>
    <w:rsid w:val="00422A34"/>
    <w:rsid w:val="004242F1"/>
    <w:rsid w:val="0042640D"/>
    <w:rsid w:val="0044188C"/>
    <w:rsid w:val="0044285F"/>
    <w:rsid w:val="00445078"/>
    <w:rsid w:val="00453F3E"/>
    <w:rsid w:val="00467DC1"/>
    <w:rsid w:val="00472CC9"/>
    <w:rsid w:val="004801EC"/>
    <w:rsid w:val="00486A28"/>
    <w:rsid w:val="004A74B2"/>
    <w:rsid w:val="004B44FB"/>
    <w:rsid w:val="004B75B7"/>
    <w:rsid w:val="004C0462"/>
    <w:rsid w:val="005032A0"/>
    <w:rsid w:val="00505F16"/>
    <w:rsid w:val="00511794"/>
    <w:rsid w:val="00512681"/>
    <w:rsid w:val="005141D9"/>
    <w:rsid w:val="0051580D"/>
    <w:rsid w:val="00516259"/>
    <w:rsid w:val="00520CA3"/>
    <w:rsid w:val="0053006E"/>
    <w:rsid w:val="005324CD"/>
    <w:rsid w:val="00547111"/>
    <w:rsid w:val="00553291"/>
    <w:rsid w:val="005625CB"/>
    <w:rsid w:val="00564A96"/>
    <w:rsid w:val="00572B43"/>
    <w:rsid w:val="00574A5C"/>
    <w:rsid w:val="00584476"/>
    <w:rsid w:val="00585932"/>
    <w:rsid w:val="00592D74"/>
    <w:rsid w:val="00593FDC"/>
    <w:rsid w:val="005973ED"/>
    <w:rsid w:val="005A7C12"/>
    <w:rsid w:val="005A7E86"/>
    <w:rsid w:val="005C305E"/>
    <w:rsid w:val="005C6A48"/>
    <w:rsid w:val="005D11FA"/>
    <w:rsid w:val="005E2C44"/>
    <w:rsid w:val="00602D97"/>
    <w:rsid w:val="00616A42"/>
    <w:rsid w:val="00621188"/>
    <w:rsid w:val="006250CE"/>
    <w:rsid w:val="006250EE"/>
    <w:rsid w:val="006257ED"/>
    <w:rsid w:val="00653DE4"/>
    <w:rsid w:val="00654363"/>
    <w:rsid w:val="00665C47"/>
    <w:rsid w:val="00666F3D"/>
    <w:rsid w:val="00667D9C"/>
    <w:rsid w:val="00670C1B"/>
    <w:rsid w:val="00682A00"/>
    <w:rsid w:val="00695808"/>
    <w:rsid w:val="006A5642"/>
    <w:rsid w:val="006B46FB"/>
    <w:rsid w:val="006B53AC"/>
    <w:rsid w:val="006C420E"/>
    <w:rsid w:val="006D2B75"/>
    <w:rsid w:val="006E21FB"/>
    <w:rsid w:val="006F469A"/>
    <w:rsid w:val="006F7EDC"/>
    <w:rsid w:val="0072479B"/>
    <w:rsid w:val="007271C1"/>
    <w:rsid w:val="0073395C"/>
    <w:rsid w:val="007456A4"/>
    <w:rsid w:val="00747F71"/>
    <w:rsid w:val="00752EE2"/>
    <w:rsid w:val="00771459"/>
    <w:rsid w:val="00773CE8"/>
    <w:rsid w:val="007746BE"/>
    <w:rsid w:val="00783D9A"/>
    <w:rsid w:val="00792342"/>
    <w:rsid w:val="007977A8"/>
    <w:rsid w:val="007A5B75"/>
    <w:rsid w:val="007B512A"/>
    <w:rsid w:val="007B6FBE"/>
    <w:rsid w:val="007C2097"/>
    <w:rsid w:val="007D6A07"/>
    <w:rsid w:val="007D6A43"/>
    <w:rsid w:val="007E6638"/>
    <w:rsid w:val="007F57AB"/>
    <w:rsid w:val="007F7259"/>
    <w:rsid w:val="008040A8"/>
    <w:rsid w:val="00804359"/>
    <w:rsid w:val="00805686"/>
    <w:rsid w:val="008279FA"/>
    <w:rsid w:val="008314D8"/>
    <w:rsid w:val="00834739"/>
    <w:rsid w:val="0083757E"/>
    <w:rsid w:val="008567CA"/>
    <w:rsid w:val="0086039B"/>
    <w:rsid w:val="008626E7"/>
    <w:rsid w:val="00870EE7"/>
    <w:rsid w:val="008809A9"/>
    <w:rsid w:val="00884B5D"/>
    <w:rsid w:val="008863B9"/>
    <w:rsid w:val="00897FE4"/>
    <w:rsid w:val="008A45A6"/>
    <w:rsid w:val="008C5550"/>
    <w:rsid w:val="008D3CCC"/>
    <w:rsid w:val="008E2CBD"/>
    <w:rsid w:val="008E3E97"/>
    <w:rsid w:val="008F1661"/>
    <w:rsid w:val="008F3302"/>
    <w:rsid w:val="008F3789"/>
    <w:rsid w:val="008F474B"/>
    <w:rsid w:val="008F686C"/>
    <w:rsid w:val="00902D84"/>
    <w:rsid w:val="0091253F"/>
    <w:rsid w:val="009148DE"/>
    <w:rsid w:val="009249C7"/>
    <w:rsid w:val="00927804"/>
    <w:rsid w:val="00935C29"/>
    <w:rsid w:val="00941E30"/>
    <w:rsid w:val="00944891"/>
    <w:rsid w:val="009500FF"/>
    <w:rsid w:val="00954889"/>
    <w:rsid w:val="009622A4"/>
    <w:rsid w:val="009777D9"/>
    <w:rsid w:val="00990975"/>
    <w:rsid w:val="00991B88"/>
    <w:rsid w:val="009A1944"/>
    <w:rsid w:val="009A2FF8"/>
    <w:rsid w:val="009A5753"/>
    <w:rsid w:val="009A579D"/>
    <w:rsid w:val="009D3857"/>
    <w:rsid w:val="009D7DD4"/>
    <w:rsid w:val="009E3297"/>
    <w:rsid w:val="009E6FD5"/>
    <w:rsid w:val="009F734F"/>
    <w:rsid w:val="00A246B6"/>
    <w:rsid w:val="00A27683"/>
    <w:rsid w:val="00A312E5"/>
    <w:rsid w:val="00A333E8"/>
    <w:rsid w:val="00A33E62"/>
    <w:rsid w:val="00A47E70"/>
    <w:rsid w:val="00A50CF0"/>
    <w:rsid w:val="00A541CE"/>
    <w:rsid w:val="00A56963"/>
    <w:rsid w:val="00A61A60"/>
    <w:rsid w:val="00A75B7B"/>
    <w:rsid w:val="00A7671C"/>
    <w:rsid w:val="00A80963"/>
    <w:rsid w:val="00A80F6E"/>
    <w:rsid w:val="00A8611B"/>
    <w:rsid w:val="00AA2CBC"/>
    <w:rsid w:val="00AC5820"/>
    <w:rsid w:val="00AD1CD8"/>
    <w:rsid w:val="00AE3048"/>
    <w:rsid w:val="00AF249E"/>
    <w:rsid w:val="00B00373"/>
    <w:rsid w:val="00B012A7"/>
    <w:rsid w:val="00B03EA5"/>
    <w:rsid w:val="00B258BB"/>
    <w:rsid w:val="00B4382E"/>
    <w:rsid w:val="00B4411E"/>
    <w:rsid w:val="00B512C9"/>
    <w:rsid w:val="00B547E1"/>
    <w:rsid w:val="00B67B97"/>
    <w:rsid w:val="00B7349D"/>
    <w:rsid w:val="00B92CFF"/>
    <w:rsid w:val="00B92F72"/>
    <w:rsid w:val="00B95AEB"/>
    <w:rsid w:val="00B95D4C"/>
    <w:rsid w:val="00B968C8"/>
    <w:rsid w:val="00BA3EC5"/>
    <w:rsid w:val="00BA51D9"/>
    <w:rsid w:val="00BB5DFC"/>
    <w:rsid w:val="00BB76E3"/>
    <w:rsid w:val="00BC1CD7"/>
    <w:rsid w:val="00BD279D"/>
    <w:rsid w:val="00BD6BB8"/>
    <w:rsid w:val="00C079AF"/>
    <w:rsid w:val="00C12B62"/>
    <w:rsid w:val="00C239CB"/>
    <w:rsid w:val="00C25128"/>
    <w:rsid w:val="00C33267"/>
    <w:rsid w:val="00C454F4"/>
    <w:rsid w:val="00C66BA2"/>
    <w:rsid w:val="00C76F48"/>
    <w:rsid w:val="00C870F6"/>
    <w:rsid w:val="00C924D3"/>
    <w:rsid w:val="00C95985"/>
    <w:rsid w:val="00CA5197"/>
    <w:rsid w:val="00CB16AC"/>
    <w:rsid w:val="00CB47D6"/>
    <w:rsid w:val="00CB7803"/>
    <w:rsid w:val="00CC5026"/>
    <w:rsid w:val="00CC68D0"/>
    <w:rsid w:val="00D0131C"/>
    <w:rsid w:val="00D03F9A"/>
    <w:rsid w:val="00D06D51"/>
    <w:rsid w:val="00D24991"/>
    <w:rsid w:val="00D25B9A"/>
    <w:rsid w:val="00D30D55"/>
    <w:rsid w:val="00D36673"/>
    <w:rsid w:val="00D50255"/>
    <w:rsid w:val="00D51394"/>
    <w:rsid w:val="00D52ADE"/>
    <w:rsid w:val="00D5448E"/>
    <w:rsid w:val="00D66520"/>
    <w:rsid w:val="00D71A68"/>
    <w:rsid w:val="00D80124"/>
    <w:rsid w:val="00D84AE9"/>
    <w:rsid w:val="00D90F97"/>
    <w:rsid w:val="00DA52C2"/>
    <w:rsid w:val="00DA758F"/>
    <w:rsid w:val="00DC4F0A"/>
    <w:rsid w:val="00DE2A9C"/>
    <w:rsid w:val="00DE34CF"/>
    <w:rsid w:val="00DE54BD"/>
    <w:rsid w:val="00E1026E"/>
    <w:rsid w:val="00E1190F"/>
    <w:rsid w:val="00E13F3D"/>
    <w:rsid w:val="00E26B34"/>
    <w:rsid w:val="00E34898"/>
    <w:rsid w:val="00E377BD"/>
    <w:rsid w:val="00E4585A"/>
    <w:rsid w:val="00E513BA"/>
    <w:rsid w:val="00E6591A"/>
    <w:rsid w:val="00E65CF9"/>
    <w:rsid w:val="00E7711D"/>
    <w:rsid w:val="00E93776"/>
    <w:rsid w:val="00EA6C34"/>
    <w:rsid w:val="00EB09B7"/>
    <w:rsid w:val="00EC7ABF"/>
    <w:rsid w:val="00ED03E2"/>
    <w:rsid w:val="00ED7EAB"/>
    <w:rsid w:val="00EE7D7C"/>
    <w:rsid w:val="00EF683A"/>
    <w:rsid w:val="00EF78FE"/>
    <w:rsid w:val="00F012AE"/>
    <w:rsid w:val="00F14564"/>
    <w:rsid w:val="00F25C08"/>
    <w:rsid w:val="00F25D98"/>
    <w:rsid w:val="00F26B76"/>
    <w:rsid w:val="00F300FB"/>
    <w:rsid w:val="00F31BC3"/>
    <w:rsid w:val="00F37436"/>
    <w:rsid w:val="00F4149B"/>
    <w:rsid w:val="00F42F05"/>
    <w:rsid w:val="00F5792E"/>
    <w:rsid w:val="00F61657"/>
    <w:rsid w:val="00F85BC4"/>
    <w:rsid w:val="00F873B7"/>
    <w:rsid w:val="00F918C0"/>
    <w:rsid w:val="00F9560F"/>
    <w:rsid w:val="00FA10E9"/>
    <w:rsid w:val="00FB3116"/>
    <w:rsid w:val="00FB6386"/>
    <w:rsid w:val="00FB700D"/>
    <w:rsid w:val="00FE00D7"/>
    <w:rsid w:val="00FE58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semiHidden/>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uiPriority w:val="99"/>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semiHidden/>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TFChar">
    <w:name w:val="TF Char"/>
    <w:qFormat/>
    <w:locked/>
    <w:rsid w:val="00B4411E"/>
    <w:rPr>
      <w:rFonts w:ascii="Arial" w:eastAsia="Times New Roman" w:hAnsi="Arial"/>
      <w:b/>
      <w:lang w:val="en-GB" w:eastAsia="en-GB"/>
    </w:rPr>
  </w:style>
  <w:style w:type="character" w:customStyle="1" w:styleId="NOChar2">
    <w:name w:val="NO Char2"/>
    <w:locked/>
    <w:rsid w:val="000C266F"/>
    <w:rPr>
      <w:rFonts w:ascii="Times New Roman" w:hAnsi="Times New Roman"/>
      <w:lang w:val="en-GB" w:eastAsia="en-US"/>
    </w:rPr>
  </w:style>
  <w:style w:type="character" w:customStyle="1" w:styleId="TANChar">
    <w:name w:val="TAN Char"/>
    <w:link w:val="TAN"/>
    <w:qFormat/>
    <w:locked/>
    <w:rsid w:val="00390B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76152">
      <w:bodyDiv w:val="1"/>
      <w:marLeft w:val="0"/>
      <w:marRight w:val="0"/>
      <w:marTop w:val="0"/>
      <w:marBottom w:val="0"/>
      <w:divBdr>
        <w:top w:val="none" w:sz="0" w:space="0" w:color="auto"/>
        <w:left w:val="none" w:sz="0" w:space="0" w:color="auto"/>
        <w:bottom w:val="none" w:sz="0" w:space="0" w:color="auto"/>
        <w:right w:val="none" w:sz="0" w:space="0" w:color="auto"/>
      </w:divBdr>
    </w:div>
    <w:div w:id="110128851">
      <w:bodyDiv w:val="1"/>
      <w:marLeft w:val="0"/>
      <w:marRight w:val="0"/>
      <w:marTop w:val="0"/>
      <w:marBottom w:val="0"/>
      <w:divBdr>
        <w:top w:val="none" w:sz="0" w:space="0" w:color="auto"/>
        <w:left w:val="none" w:sz="0" w:space="0" w:color="auto"/>
        <w:bottom w:val="none" w:sz="0" w:space="0" w:color="auto"/>
        <w:right w:val="none" w:sz="0" w:space="0" w:color="auto"/>
      </w:divBdr>
    </w:div>
    <w:div w:id="122118226">
      <w:bodyDiv w:val="1"/>
      <w:marLeft w:val="0"/>
      <w:marRight w:val="0"/>
      <w:marTop w:val="0"/>
      <w:marBottom w:val="0"/>
      <w:divBdr>
        <w:top w:val="none" w:sz="0" w:space="0" w:color="auto"/>
        <w:left w:val="none" w:sz="0" w:space="0" w:color="auto"/>
        <w:bottom w:val="none" w:sz="0" w:space="0" w:color="auto"/>
        <w:right w:val="none" w:sz="0" w:space="0" w:color="auto"/>
      </w:divBdr>
    </w:div>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350879943">
      <w:bodyDiv w:val="1"/>
      <w:marLeft w:val="0"/>
      <w:marRight w:val="0"/>
      <w:marTop w:val="0"/>
      <w:marBottom w:val="0"/>
      <w:divBdr>
        <w:top w:val="none" w:sz="0" w:space="0" w:color="auto"/>
        <w:left w:val="none" w:sz="0" w:space="0" w:color="auto"/>
        <w:bottom w:val="none" w:sz="0" w:space="0" w:color="auto"/>
        <w:right w:val="none" w:sz="0" w:space="0" w:color="auto"/>
      </w:divBdr>
    </w:div>
    <w:div w:id="49253087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120144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1703700708">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 w:id="2037928319">
      <w:bodyDiv w:val="1"/>
      <w:marLeft w:val="0"/>
      <w:marRight w:val="0"/>
      <w:marTop w:val="0"/>
      <w:marBottom w:val="0"/>
      <w:divBdr>
        <w:top w:val="none" w:sz="0" w:space="0" w:color="auto"/>
        <w:left w:val="none" w:sz="0" w:space="0" w:color="auto"/>
        <w:bottom w:val="none" w:sz="0" w:space="0" w:color="auto"/>
        <w:right w:val="none" w:sz="0" w:space="0" w:color="auto"/>
      </w:divBdr>
    </w:div>
    <w:div w:id="2103799879">
      <w:bodyDiv w:val="1"/>
      <w:marLeft w:val="0"/>
      <w:marRight w:val="0"/>
      <w:marTop w:val="0"/>
      <w:marBottom w:val="0"/>
      <w:divBdr>
        <w:top w:val="none" w:sz="0" w:space="0" w:color="auto"/>
        <w:left w:val="none" w:sz="0" w:space="0" w:color="auto"/>
        <w:bottom w:val="none" w:sz="0" w:space="0" w:color="auto"/>
        <w:right w:val="none" w:sz="0" w:space="0" w:color="auto"/>
      </w:divBdr>
    </w:div>
    <w:div w:id="210429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23.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RBI5PAMIO524-1678806122-17718</_dlc_DocId>
    <_dlc_DocIdUrl xmlns="71c5aaf6-e6ce-465b-b873-5148d2a4c105">
      <Url>https://nokia.sharepoint.com/sites/gxp/_layouts/15/DocIdRedir.aspx?ID=RBI5PAMIO524-1678806122-17718</Url>
      <Description>RBI5PAMIO524-1678806122-17718</Description>
    </_dlc_DocIdUrl>
  </documentManagement>
</p:properties>
</file>

<file path=customXml/itemProps1.xml><?xml version="1.0" encoding="utf-8"?>
<ds:datastoreItem xmlns:ds="http://schemas.openxmlformats.org/officeDocument/2006/customXml" ds:itemID="{0BE2AF31-B57B-4D77-9B47-C3F3A3F2F8F1}">
  <ds:schemaRefs>
    <ds:schemaRef ds:uri="Microsoft.SharePoint.Taxonomy.ContentTypeSync"/>
  </ds:schemaRefs>
</ds:datastoreItem>
</file>

<file path=customXml/itemProps2.xml><?xml version="1.0" encoding="utf-8"?>
<ds:datastoreItem xmlns:ds="http://schemas.openxmlformats.org/officeDocument/2006/customXml" ds:itemID="{517E1660-2FEB-45F2-B9A0-FDA95FB7E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15E6C4F-748D-4740-8259-B64AA13B0B93}">
  <ds:schemaRefs>
    <ds:schemaRef ds:uri="http://schemas.microsoft.com/sharepoint/v3/contenttype/forms"/>
  </ds:schemaRefs>
</ds:datastoreItem>
</file>

<file path=customXml/itemProps5.xml><?xml version="1.0" encoding="utf-8"?>
<ds:datastoreItem xmlns:ds="http://schemas.openxmlformats.org/officeDocument/2006/customXml" ds:itemID="{58BBA59E-2BF2-4E84-8A8F-58653E3E0795}">
  <ds:schemaRefs>
    <ds:schemaRef ds:uri="http://schemas.microsoft.com/sharepoint/events"/>
  </ds:schemaRefs>
</ds:datastoreItem>
</file>

<file path=customXml/itemProps6.xml><?xml version="1.0" encoding="utf-8"?>
<ds:datastoreItem xmlns:ds="http://schemas.openxmlformats.org/officeDocument/2006/customXml" ds:itemID="{215CCCD5-EBE9-4E03-B4A1-7F65E831FEA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39</Pages>
  <Words>20200</Words>
  <Characters>115142</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2024-10-07T06:18:00Z</dcterms:created>
  <dcterms:modified xsi:type="dcterms:W3CDTF">2024-11-11T06:17:00Z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6048a540-196b-4f34-818e-0ba77ab68081</vt:lpwstr>
  </property>
  <property fmtid="{D5CDD505-2E9C-101B-9397-08002B2CF9AE}" pid="4" name="MediaServiceImageTags">
    <vt:lpwstr/>
  </property>
</Properties>
</file>